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2917351"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27AA1">
        <w:rPr>
          <w:b/>
          <w:i/>
          <w:noProof/>
          <w:sz w:val="28"/>
        </w:rPr>
        <w:t>4775</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83549EB" w:rsidR="001E41F3" w:rsidRPr="00377F3E" w:rsidRDefault="003D4A19" w:rsidP="007C14E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C14E7">
              <w:rPr>
                <w:b/>
                <w:noProof/>
                <w:sz w:val="28"/>
              </w:rPr>
              <w:t>23</w:t>
            </w:r>
            <w:r w:rsidRPr="00377F3E">
              <w:rPr>
                <w:b/>
                <w:noProof/>
                <w:sz w:val="28"/>
              </w:rPr>
              <w:t>-</w:t>
            </w:r>
            <w:r w:rsidRPr="00377F3E">
              <w:rPr>
                <w:b/>
                <w:noProof/>
                <w:sz w:val="28"/>
              </w:rPr>
              <w:fldChar w:fldCharType="end"/>
            </w:r>
            <w:r w:rsidR="000E44F0">
              <w:rPr>
                <w:b/>
                <w:noProof/>
                <w:sz w:val="28"/>
              </w:rPr>
              <w:t>2</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2D93306" w:rsidR="001E41F3" w:rsidRPr="00377F3E" w:rsidRDefault="00127AA1" w:rsidP="00B209D6">
            <w:pPr>
              <w:pStyle w:val="CRCoverPage"/>
              <w:spacing w:after="0"/>
              <w:jc w:val="center"/>
              <w:rPr>
                <w:noProof/>
              </w:rPr>
            </w:pPr>
            <w:r>
              <w:rPr>
                <w:b/>
                <w:noProof/>
                <w:sz w:val="28"/>
              </w:rPr>
              <w:t>0166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64CAA07" w:rsidR="001E41F3" w:rsidRPr="00377F3E" w:rsidRDefault="00640B56" w:rsidP="007C14E7">
            <w:pPr>
              <w:pStyle w:val="CRCoverPage"/>
              <w:spacing w:after="0"/>
              <w:jc w:val="center"/>
              <w:rPr>
                <w:noProof/>
                <w:sz w:val="28"/>
              </w:rPr>
            </w:pPr>
            <w:r w:rsidRPr="00377F3E">
              <w:rPr>
                <w:b/>
                <w:noProof/>
                <w:sz w:val="28"/>
              </w:rPr>
              <w:t>1</w:t>
            </w:r>
            <w:r w:rsidR="007C14E7">
              <w:rPr>
                <w:b/>
                <w:noProof/>
                <w:sz w:val="28"/>
              </w:rPr>
              <w:t>6</w:t>
            </w:r>
            <w:r w:rsidRPr="00377F3E">
              <w:rPr>
                <w:b/>
                <w:noProof/>
                <w:sz w:val="28"/>
              </w:rPr>
              <w:t>.</w:t>
            </w:r>
            <w:r w:rsidR="007C14E7">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607E47F" w:rsidR="001E41F3" w:rsidRPr="00377F3E" w:rsidRDefault="003C1243">
            <w:pPr>
              <w:pStyle w:val="CRCoverPage"/>
              <w:spacing w:after="0"/>
              <w:ind w:left="100"/>
              <w:rPr>
                <w:noProof/>
              </w:rPr>
            </w:pPr>
            <w:r w:rsidRPr="003C1243">
              <w:rPr>
                <w:noProof/>
                <w:lang w:eastAsia="zh-CN"/>
              </w:rPr>
              <w:t>Addition of Applicability for SFTD TCs</w:t>
            </w:r>
            <w:bookmarkStart w:id="1" w:name="_GoBack"/>
            <w:bookmarkEnd w:id="1"/>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3021220" w:rsidR="001E41F3" w:rsidRPr="00377F3E" w:rsidRDefault="003D4A19" w:rsidP="007C14E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C14E7">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86DA0D9" w:rsidR="006D669E" w:rsidRPr="00377F3E" w:rsidRDefault="007C14E7" w:rsidP="007C14E7">
            <w:pPr>
              <w:pStyle w:val="CRCoverPage"/>
              <w:spacing w:after="0"/>
              <w:ind w:left="100"/>
              <w:rPr>
                <w:noProof/>
                <w:lang w:eastAsia="zh-CN"/>
              </w:rPr>
            </w:pPr>
            <w:r>
              <w:rPr>
                <w:noProof/>
                <w:lang w:eastAsia="zh-CN"/>
              </w:rPr>
              <w:t xml:space="preserve">To add applicability for SFTD </w:t>
            </w:r>
            <w:r w:rsidR="000E44F0">
              <w:rPr>
                <w:noProof/>
                <w:lang w:eastAsia="zh-CN"/>
              </w:rPr>
              <w:t xml:space="preserve">SIG </w:t>
            </w:r>
            <w:r w:rsidR="00AC2FDA">
              <w:rPr>
                <w:noProof/>
                <w:lang w:eastAsia="zh-CN"/>
              </w:rPr>
              <w:t>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B49E8DC" w:rsidR="00F66AB0" w:rsidRPr="00377F3E" w:rsidRDefault="007C14E7" w:rsidP="003F1B8D">
            <w:pPr>
              <w:pStyle w:val="CRCoverPage"/>
              <w:spacing w:after="0"/>
              <w:ind w:left="100"/>
              <w:rPr>
                <w:noProof/>
                <w:lang w:eastAsia="zh-CN"/>
              </w:rPr>
            </w:pPr>
            <w:r>
              <w:rPr>
                <w:noProof/>
                <w:lang w:eastAsia="zh-CN"/>
              </w:rPr>
              <w:t>Applicability for SFTD SIG TCs</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C3826EB" w:rsidR="001E41F3" w:rsidRPr="00377F3E" w:rsidRDefault="007C14E7" w:rsidP="007C14E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7EC115" w:rsidR="001E41F3" w:rsidRPr="00377F3E" w:rsidRDefault="007C14E7" w:rsidP="00AC2FDA">
            <w:pPr>
              <w:pStyle w:val="CRCoverPage"/>
              <w:spacing w:after="0"/>
              <w:ind w:left="100"/>
              <w:rPr>
                <w:noProof/>
                <w:lang w:eastAsia="zh-CN"/>
              </w:rPr>
            </w:pPr>
            <w:r>
              <w:rPr>
                <w:noProof/>
                <w:lang w:eastAsia="zh-CN"/>
              </w:rPr>
              <w:t>4.1, 4.2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63D863B4" w14:textId="77777777" w:rsidR="007C14E7" w:rsidRPr="001F3AFB" w:rsidRDefault="007C14E7" w:rsidP="007C14E7">
      <w:pPr>
        <w:pStyle w:val="TH"/>
      </w:pPr>
      <w:r w:rsidRPr="001F3AFB">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14E7" w:rsidRPr="001F3AFB" w14:paraId="0DBEE139" w14:textId="77777777" w:rsidTr="007C14E7">
        <w:trPr>
          <w:gridAfter w:val="2"/>
          <w:wAfter w:w="76" w:type="dxa"/>
          <w:tblHeader/>
          <w:jc w:val="center"/>
        </w:trPr>
        <w:tc>
          <w:tcPr>
            <w:tcW w:w="1085" w:type="dxa"/>
            <w:gridSpan w:val="2"/>
            <w:tcBorders>
              <w:bottom w:val="nil"/>
            </w:tcBorders>
          </w:tcPr>
          <w:p w14:paraId="7F75C954" w14:textId="77777777" w:rsidR="007C14E7" w:rsidRPr="001F3AFB" w:rsidRDefault="007C14E7" w:rsidP="007C14E7">
            <w:pPr>
              <w:pStyle w:val="TAH"/>
              <w:keepNext w:val="0"/>
              <w:keepLines w:val="0"/>
              <w:rPr>
                <w:sz w:val="16"/>
                <w:szCs w:val="16"/>
              </w:rPr>
            </w:pPr>
            <w:r w:rsidRPr="001F3AFB">
              <w:rPr>
                <w:sz w:val="16"/>
                <w:szCs w:val="16"/>
              </w:rPr>
              <w:t>Clause</w:t>
            </w:r>
          </w:p>
        </w:tc>
        <w:tc>
          <w:tcPr>
            <w:tcW w:w="3508" w:type="dxa"/>
            <w:gridSpan w:val="2"/>
            <w:tcBorders>
              <w:bottom w:val="nil"/>
            </w:tcBorders>
          </w:tcPr>
          <w:p w14:paraId="64B98CA8" w14:textId="77777777" w:rsidR="007C14E7" w:rsidRPr="001F3AFB" w:rsidRDefault="007C14E7" w:rsidP="007C14E7">
            <w:pPr>
              <w:pStyle w:val="TAH"/>
              <w:keepNext w:val="0"/>
              <w:keepLines w:val="0"/>
              <w:rPr>
                <w:sz w:val="16"/>
                <w:szCs w:val="16"/>
              </w:rPr>
            </w:pPr>
            <w:r w:rsidRPr="001F3AFB">
              <w:rPr>
                <w:sz w:val="16"/>
                <w:szCs w:val="16"/>
              </w:rPr>
              <w:t>TC Title</w:t>
            </w:r>
          </w:p>
        </w:tc>
        <w:tc>
          <w:tcPr>
            <w:tcW w:w="810" w:type="dxa"/>
            <w:gridSpan w:val="3"/>
            <w:tcBorders>
              <w:bottom w:val="nil"/>
            </w:tcBorders>
          </w:tcPr>
          <w:p w14:paraId="3D55EDA9" w14:textId="77777777" w:rsidR="007C14E7" w:rsidRPr="001F3AFB" w:rsidRDefault="007C14E7" w:rsidP="007C14E7">
            <w:pPr>
              <w:pStyle w:val="TAH"/>
              <w:keepNext w:val="0"/>
              <w:keepLines w:val="0"/>
              <w:rPr>
                <w:sz w:val="16"/>
                <w:szCs w:val="16"/>
              </w:rPr>
            </w:pPr>
            <w:r w:rsidRPr="001F3AFB">
              <w:rPr>
                <w:sz w:val="16"/>
                <w:szCs w:val="16"/>
              </w:rPr>
              <w:t>Release</w:t>
            </w:r>
          </w:p>
        </w:tc>
        <w:tc>
          <w:tcPr>
            <w:tcW w:w="4765" w:type="dxa"/>
            <w:gridSpan w:val="6"/>
          </w:tcPr>
          <w:p w14:paraId="248B4410" w14:textId="77777777" w:rsidR="007C14E7" w:rsidRPr="001F3AFB" w:rsidRDefault="007C14E7" w:rsidP="007C14E7">
            <w:pPr>
              <w:pStyle w:val="TAH"/>
              <w:keepNext w:val="0"/>
              <w:keepLines w:val="0"/>
              <w:rPr>
                <w:sz w:val="16"/>
                <w:szCs w:val="16"/>
              </w:rPr>
            </w:pPr>
            <w:r w:rsidRPr="001F3AFB">
              <w:rPr>
                <w:sz w:val="16"/>
                <w:szCs w:val="16"/>
              </w:rPr>
              <w:t>Applicability</w:t>
            </w:r>
          </w:p>
        </w:tc>
      </w:tr>
      <w:tr w:rsidR="007C14E7" w:rsidRPr="001F3AFB" w14:paraId="108F2DC4" w14:textId="77777777" w:rsidTr="007C14E7">
        <w:trPr>
          <w:gridAfter w:val="2"/>
          <w:wAfter w:w="76" w:type="dxa"/>
          <w:tblHeader/>
          <w:jc w:val="center"/>
        </w:trPr>
        <w:tc>
          <w:tcPr>
            <w:tcW w:w="1085" w:type="dxa"/>
            <w:gridSpan w:val="2"/>
            <w:tcBorders>
              <w:top w:val="nil"/>
              <w:bottom w:val="single" w:sz="4" w:space="0" w:color="auto"/>
            </w:tcBorders>
          </w:tcPr>
          <w:p w14:paraId="6ED2FF27" w14:textId="77777777" w:rsidR="007C14E7" w:rsidRPr="001F3AFB" w:rsidRDefault="007C14E7" w:rsidP="007C14E7">
            <w:pPr>
              <w:pStyle w:val="TAH"/>
              <w:keepNext w:val="0"/>
              <w:keepLines w:val="0"/>
              <w:rPr>
                <w:sz w:val="16"/>
                <w:szCs w:val="16"/>
              </w:rPr>
            </w:pPr>
          </w:p>
        </w:tc>
        <w:tc>
          <w:tcPr>
            <w:tcW w:w="3508" w:type="dxa"/>
            <w:gridSpan w:val="2"/>
            <w:tcBorders>
              <w:top w:val="nil"/>
              <w:bottom w:val="single" w:sz="4" w:space="0" w:color="auto"/>
            </w:tcBorders>
          </w:tcPr>
          <w:p w14:paraId="2F9364E5" w14:textId="77777777" w:rsidR="007C14E7" w:rsidRPr="001F3AFB" w:rsidRDefault="007C14E7" w:rsidP="007C14E7">
            <w:pPr>
              <w:pStyle w:val="TAH"/>
              <w:keepNext w:val="0"/>
              <w:keepLines w:val="0"/>
              <w:rPr>
                <w:sz w:val="16"/>
                <w:szCs w:val="16"/>
              </w:rPr>
            </w:pPr>
          </w:p>
        </w:tc>
        <w:tc>
          <w:tcPr>
            <w:tcW w:w="810" w:type="dxa"/>
            <w:gridSpan w:val="3"/>
            <w:tcBorders>
              <w:top w:val="nil"/>
              <w:bottom w:val="single" w:sz="4" w:space="0" w:color="auto"/>
            </w:tcBorders>
          </w:tcPr>
          <w:p w14:paraId="4492640E" w14:textId="77777777" w:rsidR="007C14E7" w:rsidRPr="001F3AFB" w:rsidRDefault="007C14E7" w:rsidP="007C14E7">
            <w:pPr>
              <w:pStyle w:val="TAH"/>
              <w:keepNext w:val="0"/>
              <w:keepLines w:val="0"/>
              <w:rPr>
                <w:sz w:val="16"/>
                <w:szCs w:val="16"/>
              </w:rPr>
            </w:pPr>
          </w:p>
        </w:tc>
        <w:tc>
          <w:tcPr>
            <w:tcW w:w="1170" w:type="dxa"/>
            <w:gridSpan w:val="3"/>
            <w:tcBorders>
              <w:bottom w:val="single" w:sz="4" w:space="0" w:color="auto"/>
            </w:tcBorders>
          </w:tcPr>
          <w:p w14:paraId="3F155623" w14:textId="77777777" w:rsidR="007C14E7" w:rsidRPr="001F3AFB" w:rsidRDefault="007C14E7" w:rsidP="007C14E7">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30964985" w14:textId="77777777" w:rsidR="007C14E7" w:rsidRPr="001F3AFB" w:rsidRDefault="007C14E7" w:rsidP="007C14E7">
            <w:pPr>
              <w:pStyle w:val="TAH"/>
              <w:keepNext w:val="0"/>
              <w:keepLines w:val="0"/>
              <w:rPr>
                <w:sz w:val="16"/>
                <w:szCs w:val="16"/>
              </w:rPr>
            </w:pPr>
            <w:r w:rsidRPr="001F3AFB">
              <w:rPr>
                <w:sz w:val="16"/>
                <w:szCs w:val="16"/>
              </w:rPr>
              <w:t>Comment</w:t>
            </w:r>
          </w:p>
        </w:tc>
      </w:tr>
      <w:tr w:rsidR="007C14E7" w:rsidRPr="001F3AFB" w14:paraId="2999FA54" w14:textId="77777777" w:rsidTr="007C14E7">
        <w:trPr>
          <w:gridAfter w:val="2"/>
          <w:wAfter w:w="76" w:type="dxa"/>
          <w:jc w:val="center"/>
        </w:trPr>
        <w:tc>
          <w:tcPr>
            <w:tcW w:w="1085" w:type="dxa"/>
            <w:gridSpan w:val="2"/>
            <w:tcBorders>
              <w:bottom w:val="single" w:sz="4" w:space="0" w:color="auto"/>
            </w:tcBorders>
            <w:shd w:val="clear" w:color="auto" w:fill="E6E6E6"/>
          </w:tcPr>
          <w:p w14:paraId="5FDB5F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7DE75917"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2F51B86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D1CE4D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0883211D" w14:textId="77777777" w:rsidR="007C14E7" w:rsidRPr="001F3AFB" w:rsidRDefault="007C14E7" w:rsidP="007C14E7">
            <w:pPr>
              <w:pStyle w:val="TAL"/>
              <w:keepNext w:val="0"/>
              <w:keepLines w:val="0"/>
              <w:rPr>
                <w:rFonts w:cs="Arial"/>
                <w:sz w:val="16"/>
                <w:szCs w:val="16"/>
              </w:rPr>
            </w:pPr>
          </w:p>
        </w:tc>
      </w:tr>
      <w:tr w:rsidR="007C14E7" w:rsidRPr="001F3AFB" w14:paraId="39DC3B44" w14:textId="77777777" w:rsidTr="007C14E7">
        <w:trPr>
          <w:gridAfter w:val="2"/>
          <w:wAfter w:w="76" w:type="dxa"/>
          <w:jc w:val="center"/>
        </w:trPr>
        <w:tc>
          <w:tcPr>
            <w:tcW w:w="1085" w:type="dxa"/>
            <w:gridSpan w:val="2"/>
            <w:tcBorders>
              <w:bottom w:val="single" w:sz="4" w:space="0" w:color="auto"/>
            </w:tcBorders>
            <w:shd w:val="clear" w:color="auto" w:fill="E6E6E6"/>
          </w:tcPr>
          <w:p w14:paraId="1325231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12C0C4AA"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084558E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770FAD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453471E" w14:textId="77777777" w:rsidR="007C14E7" w:rsidRPr="001F3AFB" w:rsidRDefault="007C14E7" w:rsidP="007C14E7">
            <w:pPr>
              <w:pStyle w:val="TAL"/>
              <w:keepNext w:val="0"/>
              <w:keepLines w:val="0"/>
              <w:rPr>
                <w:rFonts w:cs="Arial"/>
                <w:sz w:val="16"/>
                <w:szCs w:val="16"/>
              </w:rPr>
            </w:pPr>
          </w:p>
        </w:tc>
      </w:tr>
      <w:tr w:rsidR="007C14E7" w:rsidRPr="001F3AFB" w14:paraId="1C67091C" w14:textId="77777777" w:rsidTr="007C14E7">
        <w:trPr>
          <w:gridAfter w:val="2"/>
          <w:wAfter w:w="76" w:type="dxa"/>
          <w:jc w:val="center"/>
        </w:trPr>
        <w:tc>
          <w:tcPr>
            <w:tcW w:w="1085" w:type="dxa"/>
            <w:gridSpan w:val="2"/>
            <w:tcBorders>
              <w:bottom w:val="single" w:sz="4" w:space="0" w:color="auto"/>
            </w:tcBorders>
            <w:shd w:val="clear" w:color="auto" w:fill="E6E6E6"/>
          </w:tcPr>
          <w:p w14:paraId="50DA72CC"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6772E6CE"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3E0D5FD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23011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3ECBEF8" w14:textId="77777777" w:rsidR="007C14E7" w:rsidRPr="001F3AFB" w:rsidRDefault="007C14E7" w:rsidP="007C14E7">
            <w:pPr>
              <w:pStyle w:val="TAL"/>
              <w:keepNext w:val="0"/>
              <w:keepLines w:val="0"/>
              <w:rPr>
                <w:rFonts w:cs="Arial"/>
                <w:sz w:val="16"/>
                <w:szCs w:val="16"/>
              </w:rPr>
            </w:pPr>
          </w:p>
        </w:tc>
      </w:tr>
      <w:tr w:rsidR="007C14E7" w:rsidRPr="001F3AFB" w14:paraId="7D3BEEE2" w14:textId="77777777" w:rsidTr="007C14E7">
        <w:trPr>
          <w:gridAfter w:val="2"/>
          <w:wAfter w:w="76" w:type="dxa"/>
          <w:jc w:val="center"/>
        </w:trPr>
        <w:tc>
          <w:tcPr>
            <w:tcW w:w="1085" w:type="dxa"/>
            <w:gridSpan w:val="2"/>
            <w:tcBorders>
              <w:bottom w:val="single" w:sz="4" w:space="0" w:color="auto"/>
            </w:tcBorders>
            <w:shd w:val="clear" w:color="auto" w:fill="E6E6E6"/>
          </w:tcPr>
          <w:p w14:paraId="37D548E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0C5B3FB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23A8B30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9E952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718CB4C" w14:textId="77777777" w:rsidR="007C14E7" w:rsidRPr="001F3AFB" w:rsidRDefault="007C14E7" w:rsidP="007C14E7">
            <w:pPr>
              <w:pStyle w:val="TAL"/>
              <w:keepNext w:val="0"/>
              <w:keepLines w:val="0"/>
              <w:rPr>
                <w:rFonts w:cs="Arial"/>
                <w:sz w:val="16"/>
                <w:szCs w:val="16"/>
              </w:rPr>
            </w:pPr>
          </w:p>
        </w:tc>
      </w:tr>
      <w:tr w:rsidR="007C14E7" w:rsidRPr="001F3AFB" w14:paraId="73CC6B17" w14:textId="77777777" w:rsidTr="007C14E7">
        <w:trPr>
          <w:gridAfter w:val="2"/>
          <w:wAfter w:w="76" w:type="dxa"/>
          <w:jc w:val="center"/>
        </w:trPr>
        <w:tc>
          <w:tcPr>
            <w:tcW w:w="1085" w:type="dxa"/>
            <w:gridSpan w:val="2"/>
            <w:tcBorders>
              <w:bottom w:val="single" w:sz="4" w:space="0" w:color="auto"/>
            </w:tcBorders>
            <w:shd w:val="clear" w:color="auto" w:fill="auto"/>
          </w:tcPr>
          <w:p w14:paraId="7F4850D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1452CC09"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476A2D17"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F50B18F"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65B88B7F"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1207CCE2" w14:textId="77777777" w:rsidTr="007C14E7">
        <w:trPr>
          <w:gridAfter w:val="2"/>
          <w:wAfter w:w="76" w:type="dxa"/>
          <w:jc w:val="center"/>
        </w:trPr>
        <w:tc>
          <w:tcPr>
            <w:tcW w:w="1085" w:type="dxa"/>
            <w:gridSpan w:val="2"/>
            <w:tcBorders>
              <w:bottom w:val="single" w:sz="4" w:space="0" w:color="auto"/>
            </w:tcBorders>
            <w:shd w:val="clear" w:color="auto" w:fill="auto"/>
          </w:tcPr>
          <w:p w14:paraId="0435370A" w14:textId="77777777" w:rsidR="007C14E7" w:rsidRPr="001F3AFB" w:rsidRDefault="007C14E7" w:rsidP="007C14E7">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088D1A7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83D9BB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8C0D81"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DEEED06"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762B0B7" w14:textId="77777777" w:rsidTr="007C14E7">
        <w:trPr>
          <w:gridAfter w:val="2"/>
          <w:wAfter w:w="76" w:type="dxa"/>
          <w:jc w:val="center"/>
        </w:trPr>
        <w:tc>
          <w:tcPr>
            <w:tcW w:w="1085" w:type="dxa"/>
            <w:gridSpan w:val="2"/>
            <w:tcBorders>
              <w:bottom w:val="single" w:sz="4" w:space="0" w:color="auto"/>
            </w:tcBorders>
            <w:shd w:val="clear" w:color="auto" w:fill="E6E6E6"/>
          </w:tcPr>
          <w:p w14:paraId="504BBB70"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0462A08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56B49FD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A65350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7AF33CA" w14:textId="77777777" w:rsidR="007C14E7" w:rsidRPr="001F3AFB" w:rsidRDefault="007C14E7" w:rsidP="007C14E7">
            <w:pPr>
              <w:pStyle w:val="TAL"/>
              <w:keepNext w:val="0"/>
              <w:keepLines w:val="0"/>
              <w:rPr>
                <w:rFonts w:cs="Arial"/>
                <w:sz w:val="16"/>
                <w:szCs w:val="16"/>
              </w:rPr>
            </w:pPr>
          </w:p>
        </w:tc>
      </w:tr>
      <w:tr w:rsidR="007C14E7" w:rsidRPr="001F3AFB" w14:paraId="4279A970" w14:textId="77777777" w:rsidTr="007C14E7">
        <w:trPr>
          <w:gridAfter w:val="2"/>
          <w:wAfter w:w="76" w:type="dxa"/>
          <w:jc w:val="center"/>
        </w:trPr>
        <w:tc>
          <w:tcPr>
            <w:tcW w:w="1085" w:type="dxa"/>
            <w:gridSpan w:val="2"/>
            <w:tcBorders>
              <w:bottom w:val="single" w:sz="4" w:space="0" w:color="auto"/>
            </w:tcBorders>
            <w:shd w:val="clear" w:color="auto" w:fill="auto"/>
          </w:tcPr>
          <w:p w14:paraId="10221847"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070A0D53" w14:textId="77777777" w:rsidR="007C14E7" w:rsidRPr="001F3AFB" w:rsidRDefault="007C14E7" w:rsidP="007C14E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27ADDF1A"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54B9E4"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516C4AAD"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118FD6C3" w14:textId="77777777" w:rsidTr="007C14E7">
        <w:trPr>
          <w:gridAfter w:val="2"/>
          <w:wAfter w:w="76" w:type="dxa"/>
          <w:jc w:val="center"/>
        </w:trPr>
        <w:tc>
          <w:tcPr>
            <w:tcW w:w="1085" w:type="dxa"/>
            <w:gridSpan w:val="2"/>
            <w:tcBorders>
              <w:bottom w:val="single" w:sz="4" w:space="0" w:color="auto"/>
            </w:tcBorders>
            <w:shd w:val="clear" w:color="auto" w:fill="auto"/>
          </w:tcPr>
          <w:p w14:paraId="5065F851"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72F411F7" w14:textId="77777777" w:rsidR="007C14E7" w:rsidRPr="001F3AFB" w:rsidRDefault="007C14E7" w:rsidP="007C14E7">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1862291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08CE403B"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6B82BCBF" w14:textId="77777777" w:rsidR="007C14E7" w:rsidRPr="001F3AFB" w:rsidRDefault="007C14E7" w:rsidP="007C14E7">
            <w:pPr>
              <w:pStyle w:val="TAL"/>
              <w:keepNext w:val="0"/>
              <w:keepLines w:val="0"/>
              <w:rPr>
                <w:sz w:val="16"/>
                <w:szCs w:val="16"/>
              </w:rPr>
            </w:pPr>
          </w:p>
        </w:tc>
      </w:tr>
      <w:tr w:rsidR="007C14E7" w:rsidRPr="001F3AFB" w14:paraId="2B9C51F6" w14:textId="77777777" w:rsidTr="007C14E7">
        <w:trPr>
          <w:gridAfter w:val="2"/>
          <w:wAfter w:w="76" w:type="dxa"/>
          <w:jc w:val="center"/>
        </w:trPr>
        <w:tc>
          <w:tcPr>
            <w:tcW w:w="1085" w:type="dxa"/>
            <w:gridSpan w:val="2"/>
            <w:tcBorders>
              <w:bottom w:val="single" w:sz="4" w:space="0" w:color="auto"/>
            </w:tcBorders>
            <w:shd w:val="clear" w:color="auto" w:fill="auto"/>
          </w:tcPr>
          <w:p w14:paraId="562EB58E"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58F7E3B3" w14:textId="77777777" w:rsidR="007C14E7" w:rsidRPr="001F3AFB" w:rsidRDefault="007C14E7" w:rsidP="007C14E7">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38E71F12"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9FD59A"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2FD2232D"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0AA3F38B" w14:textId="77777777" w:rsidTr="007C14E7">
        <w:trPr>
          <w:gridAfter w:val="2"/>
          <w:wAfter w:w="76" w:type="dxa"/>
          <w:jc w:val="center"/>
        </w:trPr>
        <w:tc>
          <w:tcPr>
            <w:tcW w:w="1085" w:type="dxa"/>
            <w:gridSpan w:val="2"/>
            <w:tcBorders>
              <w:bottom w:val="single" w:sz="4" w:space="0" w:color="auto"/>
            </w:tcBorders>
            <w:shd w:val="clear" w:color="auto" w:fill="auto"/>
          </w:tcPr>
          <w:p w14:paraId="27011153"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6F027783" w14:textId="77777777" w:rsidR="007C14E7" w:rsidRPr="001F3AFB" w:rsidRDefault="007C14E7" w:rsidP="007C14E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4CAFDF0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120C659E" w14:textId="77777777" w:rsidR="007C14E7" w:rsidRPr="001F3AFB" w:rsidRDefault="007C14E7" w:rsidP="007C14E7">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00A30FDB"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C14E7" w:rsidRPr="001F3AFB" w14:paraId="5A44D319" w14:textId="77777777" w:rsidTr="007C14E7">
        <w:trPr>
          <w:gridAfter w:val="2"/>
          <w:wAfter w:w="76" w:type="dxa"/>
          <w:jc w:val="center"/>
        </w:trPr>
        <w:tc>
          <w:tcPr>
            <w:tcW w:w="1085" w:type="dxa"/>
            <w:gridSpan w:val="2"/>
            <w:tcBorders>
              <w:bottom w:val="single" w:sz="4" w:space="0" w:color="auto"/>
            </w:tcBorders>
            <w:shd w:val="clear" w:color="auto" w:fill="E6E6E6"/>
          </w:tcPr>
          <w:p w14:paraId="4EC2CAB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21E72B01"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3C698BC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824E10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9DACF04" w14:textId="77777777" w:rsidR="007C14E7" w:rsidRPr="001F3AFB" w:rsidRDefault="007C14E7" w:rsidP="007C14E7">
            <w:pPr>
              <w:pStyle w:val="TAL"/>
              <w:keepNext w:val="0"/>
              <w:keepLines w:val="0"/>
              <w:rPr>
                <w:rFonts w:cs="Arial"/>
                <w:sz w:val="16"/>
                <w:szCs w:val="16"/>
              </w:rPr>
            </w:pPr>
          </w:p>
        </w:tc>
      </w:tr>
      <w:tr w:rsidR="007C14E7" w:rsidRPr="001F3AFB" w14:paraId="37801495" w14:textId="77777777" w:rsidTr="007C14E7">
        <w:trPr>
          <w:gridAfter w:val="2"/>
          <w:wAfter w:w="76" w:type="dxa"/>
          <w:jc w:val="center"/>
        </w:trPr>
        <w:tc>
          <w:tcPr>
            <w:tcW w:w="1085" w:type="dxa"/>
            <w:gridSpan w:val="2"/>
            <w:tcBorders>
              <w:bottom w:val="single" w:sz="4" w:space="0" w:color="auto"/>
            </w:tcBorders>
            <w:shd w:val="clear" w:color="auto" w:fill="auto"/>
          </w:tcPr>
          <w:p w14:paraId="1D634FA9" w14:textId="77777777" w:rsidR="007C14E7" w:rsidRPr="001F3AFB" w:rsidRDefault="007C14E7" w:rsidP="007C14E7">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05F3B740" w14:textId="77777777" w:rsidR="007C14E7" w:rsidRPr="001F3AFB" w:rsidRDefault="007C14E7" w:rsidP="007C14E7">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71C9D635"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72BA5CA"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0841E03"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269122AD" w14:textId="77777777" w:rsidTr="007C14E7">
        <w:trPr>
          <w:gridAfter w:val="2"/>
          <w:wAfter w:w="76" w:type="dxa"/>
          <w:jc w:val="center"/>
        </w:trPr>
        <w:tc>
          <w:tcPr>
            <w:tcW w:w="1085" w:type="dxa"/>
            <w:gridSpan w:val="2"/>
            <w:tcBorders>
              <w:bottom w:val="single" w:sz="4" w:space="0" w:color="auto"/>
            </w:tcBorders>
            <w:shd w:val="clear" w:color="auto" w:fill="auto"/>
          </w:tcPr>
          <w:p w14:paraId="47A27A82" w14:textId="77777777" w:rsidR="007C14E7" w:rsidRPr="001F3AFB" w:rsidRDefault="007C14E7" w:rsidP="007C14E7">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3F42BA06" w14:textId="77777777" w:rsidR="007C14E7" w:rsidRPr="001F3AFB" w:rsidRDefault="007C14E7" w:rsidP="007C14E7">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7DE74820"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CC6EC90" w14:textId="77777777" w:rsidR="007C14E7" w:rsidRPr="001F3AFB" w:rsidRDefault="007C14E7" w:rsidP="007C14E7">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666E0A6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5G Core and E-UTRA</w:t>
            </w:r>
          </w:p>
        </w:tc>
      </w:tr>
      <w:tr w:rsidR="007C14E7" w:rsidRPr="001F3AFB" w14:paraId="43F7BC82" w14:textId="77777777" w:rsidTr="007C14E7">
        <w:trPr>
          <w:gridAfter w:val="2"/>
          <w:wAfter w:w="76" w:type="dxa"/>
          <w:jc w:val="center"/>
        </w:trPr>
        <w:tc>
          <w:tcPr>
            <w:tcW w:w="1085" w:type="dxa"/>
            <w:gridSpan w:val="2"/>
            <w:tcBorders>
              <w:bottom w:val="single" w:sz="4" w:space="0" w:color="auto"/>
            </w:tcBorders>
            <w:shd w:val="clear" w:color="auto" w:fill="auto"/>
          </w:tcPr>
          <w:p w14:paraId="28EC0EDB" w14:textId="77777777" w:rsidR="007C14E7" w:rsidRPr="001F3AFB" w:rsidRDefault="007C14E7" w:rsidP="007C14E7">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0302B0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1935B51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0CEC8" w14:textId="77777777" w:rsidR="007C14E7" w:rsidRPr="001F3AFB" w:rsidRDefault="007C14E7" w:rsidP="007C14E7">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EB9AB91" w14:textId="77777777" w:rsidR="007C14E7" w:rsidRPr="001F3AFB" w:rsidRDefault="007C14E7" w:rsidP="007C14E7">
            <w:pPr>
              <w:spacing w:after="0"/>
              <w:rPr>
                <w:rFonts w:ascii="Arial" w:hAnsi="Arial" w:cs="Arial"/>
                <w:sz w:val="16"/>
                <w:szCs w:val="16"/>
              </w:rPr>
            </w:pPr>
            <w:r w:rsidRPr="001F3AFB">
              <w:rPr>
                <w:rFonts w:ascii="Arial" w:hAnsi="Arial"/>
                <w:sz w:val="16"/>
                <w:szCs w:val="16"/>
              </w:rPr>
              <w:t>UEs supporting 5G Core</w:t>
            </w:r>
          </w:p>
        </w:tc>
      </w:tr>
      <w:tr w:rsidR="007C14E7" w:rsidRPr="001F3AFB" w14:paraId="362CE2D2" w14:textId="77777777" w:rsidTr="007C14E7">
        <w:trPr>
          <w:gridAfter w:val="2"/>
          <w:wAfter w:w="76" w:type="dxa"/>
          <w:jc w:val="center"/>
        </w:trPr>
        <w:tc>
          <w:tcPr>
            <w:tcW w:w="1085" w:type="dxa"/>
            <w:gridSpan w:val="2"/>
            <w:tcBorders>
              <w:bottom w:val="single" w:sz="4" w:space="0" w:color="auto"/>
            </w:tcBorders>
            <w:shd w:val="clear" w:color="auto" w:fill="auto"/>
          </w:tcPr>
          <w:p w14:paraId="1207911C" w14:textId="77777777" w:rsidR="007C14E7" w:rsidRPr="001F3AFB" w:rsidRDefault="007C14E7" w:rsidP="007C14E7">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475696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FD4758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4ACEDB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92972FB"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UEs supporting 5GS and E-UTRA</w:t>
            </w:r>
          </w:p>
        </w:tc>
      </w:tr>
      <w:tr w:rsidR="007C14E7" w:rsidRPr="001F3AFB" w14:paraId="2A6635BE" w14:textId="77777777" w:rsidTr="007C14E7">
        <w:trPr>
          <w:gridAfter w:val="2"/>
          <w:wAfter w:w="76" w:type="dxa"/>
          <w:jc w:val="center"/>
        </w:trPr>
        <w:tc>
          <w:tcPr>
            <w:tcW w:w="1085" w:type="dxa"/>
            <w:gridSpan w:val="2"/>
            <w:tcBorders>
              <w:bottom w:val="single" w:sz="4" w:space="0" w:color="auto"/>
            </w:tcBorders>
            <w:shd w:val="clear" w:color="auto" w:fill="auto"/>
          </w:tcPr>
          <w:p w14:paraId="730671BF" w14:textId="77777777" w:rsidR="007C14E7" w:rsidRPr="001F3AFB" w:rsidRDefault="007C14E7" w:rsidP="007C14E7">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594695F6"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F3D5A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C587F53"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A195F35" w14:textId="77777777" w:rsidR="007C14E7" w:rsidRPr="001F3AFB" w:rsidRDefault="007C14E7" w:rsidP="007C14E7">
            <w:pPr>
              <w:spacing w:after="0"/>
              <w:rPr>
                <w:rFonts w:ascii="Arial" w:hAnsi="Arial" w:cs="Arial"/>
                <w:sz w:val="16"/>
                <w:szCs w:val="16"/>
              </w:rPr>
            </w:pPr>
          </w:p>
        </w:tc>
      </w:tr>
      <w:tr w:rsidR="007C14E7" w:rsidRPr="001F3AFB" w14:paraId="60643664" w14:textId="77777777" w:rsidTr="007C14E7">
        <w:trPr>
          <w:gridAfter w:val="2"/>
          <w:wAfter w:w="76" w:type="dxa"/>
          <w:jc w:val="center"/>
        </w:trPr>
        <w:tc>
          <w:tcPr>
            <w:tcW w:w="1085" w:type="dxa"/>
            <w:gridSpan w:val="2"/>
            <w:tcBorders>
              <w:bottom w:val="single" w:sz="4" w:space="0" w:color="auto"/>
            </w:tcBorders>
            <w:shd w:val="clear" w:color="auto" w:fill="auto"/>
          </w:tcPr>
          <w:p w14:paraId="2E288A6C" w14:textId="77777777" w:rsidR="007C14E7" w:rsidRPr="001F3AFB" w:rsidRDefault="007C14E7" w:rsidP="007C14E7">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6453274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515B02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C144D5F"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1E8F0A2" w14:textId="77777777" w:rsidR="007C14E7" w:rsidRPr="001F3AFB" w:rsidRDefault="007C14E7" w:rsidP="007C14E7">
            <w:pPr>
              <w:spacing w:after="0"/>
              <w:rPr>
                <w:rFonts w:ascii="Arial" w:hAnsi="Arial" w:cs="Arial"/>
                <w:sz w:val="16"/>
                <w:szCs w:val="16"/>
              </w:rPr>
            </w:pPr>
          </w:p>
        </w:tc>
      </w:tr>
      <w:tr w:rsidR="007C14E7" w:rsidRPr="001F3AFB" w14:paraId="43DED9CD" w14:textId="77777777" w:rsidTr="007C14E7">
        <w:trPr>
          <w:gridAfter w:val="2"/>
          <w:wAfter w:w="76" w:type="dxa"/>
          <w:jc w:val="center"/>
        </w:trPr>
        <w:tc>
          <w:tcPr>
            <w:tcW w:w="1085" w:type="dxa"/>
            <w:gridSpan w:val="2"/>
            <w:tcBorders>
              <w:bottom w:val="single" w:sz="4" w:space="0" w:color="auto"/>
            </w:tcBorders>
            <w:shd w:val="clear" w:color="auto" w:fill="auto"/>
          </w:tcPr>
          <w:p w14:paraId="7F87755D" w14:textId="77777777" w:rsidR="007C14E7" w:rsidRPr="001F3AFB" w:rsidRDefault="007C14E7" w:rsidP="007C14E7">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0AAE7C3B" w14:textId="77777777" w:rsidR="007C14E7" w:rsidRPr="001F3AFB" w:rsidRDefault="007C14E7" w:rsidP="007C14E7">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62E09842" w14:textId="77777777" w:rsidR="007C14E7" w:rsidRPr="001F3AFB" w:rsidRDefault="007C14E7" w:rsidP="007C14E7">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5D3DF7FD"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2D5F80D9" w14:textId="77777777" w:rsidR="007C14E7" w:rsidRPr="001F3AFB" w:rsidRDefault="007C14E7" w:rsidP="007C14E7">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C14E7" w:rsidRPr="001F3AFB" w14:paraId="6099BD00" w14:textId="77777777" w:rsidTr="007C14E7">
        <w:trPr>
          <w:gridAfter w:val="2"/>
          <w:wAfter w:w="76" w:type="dxa"/>
          <w:jc w:val="center"/>
        </w:trPr>
        <w:tc>
          <w:tcPr>
            <w:tcW w:w="1085" w:type="dxa"/>
            <w:gridSpan w:val="2"/>
            <w:tcBorders>
              <w:bottom w:val="single" w:sz="4" w:space="0" w:color="auto"/>
            </w:tcBorders>
            <w:shd w:val="clear" w:color="auto" w:fill="D9D9D9"/>
          </w:tcPr>
          <w:p w14:paraId="57566690"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28A97B08"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08E197C9"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1889E22"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01276D53" w14:textId="77777777" w:rsidR="007C14E7" w:rsidRPr="001F3AFB" w:rsidRDefault="007C14E7" w:rsidP="007C14E7">
            <w:pPr>
              <w:spacing w:after="0"/>
              <w:rPr>
                <w:rFonts w:ascii="Arial" w:hAnsi="Arial" w:cs="Arial"/>
                <w:sz w:val="16"/>
                <w:szCs w:val="16"/>
              </w:rPr>
            </w:pPr>
          </w:p>
        </w:tc>
      </w:tr>
      <w:tr w:rsidR="007C14E7" w:rsidRPr="001F3AFB" w14:paraId="2D499C12" w14:textId="77777777" w:rsidTr="007C14E7">
        <w:trPr>
          <w:gridAfter w:val="2"/>
          <w:wAfter w:w="76" w:type="dxa"/>
          <w:jc w:val="center"/>
        </w:trPr>
        <w:tc>
          <w:tcPr>
            <w:tcW w:w="1085" w:type="dxa"/>
            <w:gridSpan w:val="2"/>
            <w:tcBorders>
              <w:bottom w:val="single" w:sz="4" w:space="0" w:color="auto"/>
            </w:tcBorders>
            <w:shd w:val="clear" w:color="auto" w:fill="auto"/>
          </w:tcPr>
          <w:p w14:paraId="04F49D85" w14:textId="77777777" w:rsidR="007C14E7" w:rsidRPr="001F3AFB" w:rsidRDefault="007C14E7" w:rsidP="007C14E7">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374BA13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740FF8"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E959341"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B3F0FB0"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1B4ED5A5" w14:textId="77777777" w:rsidTr="007C14E7">
        <w:trPr>
          <w:gridAfter w:val="2"/>
          <w:wAfter w:w="76" w:type="dxa"/>
          <w:jc w:val="center"/>
        </w:trPr>
        <w:tc>
          <w:tcPr>
            <w:tcW w:w="1085" w:type="dxa"/>
            <w:gridSpan w:val="2"/>
            <w:tcBorders>
              <w:bottom w:val="single" w:sz="4" w:space="0" w:color="auto"/>
            </w:tcBorders>
            <w:shd w:val="clear" w:color="auto" w:fill="auto"/>
          </w:tcPr>
          <w:p w14:paraId="7BF51CC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055EE282" w14:textId="77777777" w:rsidR="007C14E7" w:rsidRPr="001F3AFB" w:rsidRDefault="007C14E7" w:rsidP="007C14E7">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2424366C"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C48929F"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72D98E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6C3DD090" w14:textId="77777777" w:rsidTr="007C14E7">
        <w:trPr>
          <w:gridAfter w:val="2"/>
          <w:wAfter w:w="76" w:type="dxa"/>
          <w:jc w:val="center"/>
        </w:trPr>
        <w:tc>
          <w:tcPr>
            <w:tcW w:w="1085" w:type="dxa"/>
            <w:gridSpan w:val="2"/>
            <w:tcBorders>
              <w:bottom w:val="single" w:sz="4" w:space="0" w:color="auto"/>
            </w:tcBorders>
            <w:shd w:val="clear" w:color="auto" w:fill="auto"/>
          </w:tcPr>
          <w:p w14:paraId="3A66CF9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1537AE7A"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42D3C2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668DEF0"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03D56F6" w14:textId="77777777" w:rsidR="007C14E7" w:rsidRPr="001F3AFB" w:rsidRDefault="007C14E7" w:rsidP="007C14E7">
            <w:pPr>
              <w:spacing w:after="0"/>
              <w:rPr>
                <w:rFonts w:ascii="Arial" w:hAnsi="Arial" w:cs="Arial"/>
                <w:sz w:val="16"/>
                <w:szCs w:val="16"/>
              </w:rPr>
            </w:pPr>
          </w:p>
        </w:tc>
      </w:tr>
      <w:tr w:rsidR="007C14E7" w:rsidRPr="001F3AFB" w14:paraId="21A1D643" w14:textId="77777777" w:rsidTr="007C14E7">
        <w:trPr>
          <w:gridAfter w:val="2"/>
          <w:wAfter w:w="76" w:type="dxa"/>
          <w:jc w:val="center"/>
        </w:trPr>
        <w:tc>
          <w:tcPr>
            <w:tcW w:w="1085" w:type="dxa"/>
            <w:gridSpan w:val="2"/>
            <w:tcBorders>
              <w:bottom w:val="single" w:sz="4" w:space="0" w:color="auto"/>
            </w:tcBorders>
            <w:shd w:val="clear" w:color="auto" w:fill="D9D9D9"/>
          </w:tcPr>
          <w:p w14:paraId="1A77232B" w14:textId="77777777" w:rsidR="007C14E7" w:rsidRPr="001F3AFB" w:rsidRDefault="007C14E7" w:rsidP="007C14E7">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678CF007" w14:textId="77777777" w:rsidR="007C14E7" w:rsidRPr="001F3AFB" w:rsidRDefault="007C14E7" w:rsidP="007C14E7">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24E11A5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ABCD86B"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9C76606" w14:textId="77777777" w:rsidR="007C14E7" w:rsidRPr="001F3AFB" w:rsidRDefault="007C14E7" w:rsidP="007C14E7">
            <w:pPr>
              <w:spacing w:after="0"/>
              <w:rPr>
                <w:rFonts w:ascii="Arial" w:hAnsi="Arial" w:cs="Arial"/>
                <w:b/>
                <w:sz w:val="16"/>
                <w:szCs w:val="16"/>
              </w:rPr>
            </w:pPr>
          </w:p>
        </w:tc>
      </w:tr>
      <w:tr w:rsidR="007C14E7" w:rsidRPr="001F3AFB" w14:paraId="5387C7B9" w14:textId="77777777" w:rsidTr="007C14E7">
        <w:trPr>
          <w:gridAfter w:val="2"/>
          <w:wAfter w:w="76" w:type="dxa"/>
          <w:jc w:val="center"/>
        </w:trPr>
        <w:tc>
          <w:tcPr>
            <w:tcW w:w="1085" w:type="dxa"/>
            <w:gridSpan w:val="2"/>
            <w:tcBorders>
              <w:bottom w:val="single" w:sz="4" w:space="0" w:color="auto"/>
            </w:tcBorders>
            <w:shd w:val="clear" w:color="auto" w:fill="D9D9D9"/>
          </w:tcPr>
          <w:p w14:paraId="58A59943" w14:textId="77777777" w:rsidR="007C14E7" w:rsidRPr="001F3AFB" w:rsidRDefault="007C14E7" w:rsidP="007C14E7">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63F57FC5" w14:textId="77777777" w:rsidR="007C14E7" w:rsidRPr="001F3AFB" w:rsidRDefault="007C14E7" w:rsidP="007C14E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5C33A000"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8E0E5F"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CA1B58" w14:textId="77777777" w:rsidR="007C14E7" w:rsidRPr="001F3AFB" w:rsidRDefault="007C14E7" w:rsidP="007C14E7">
            <w:pPr>
              <w:spacing w:after="0"/>
              <w:rPr>
                <w:rFonts w:ascii="Arial" w:hAnsi="Arial" w:cs="Arial"/>
                <w:b/>
                <w:sz w:val="16"/>
                <w:szCs w:val="16"/>
              </w:rPr>
            </w:pPr>
          </w:p>
        </w:tc>
      </w:tr>
      <w:tr w:rsidR="007C14E7" w:rsidRPr="001F3AFB" w14:paraId="2D4F4165" w14:textId="77777777" w:rsidTr="007C14E7">
        <w:trPr>
          <w:gridAfter w:val="2"/>
          <w:wAfter w:w="76" w:type="dxa"/>
          <w:jc w:val="center"/>
        </w:trPr>
        <w:tc>
          <w:tcPr>
            <w:tcW w:w="1085" w:type="dxa"/>
            <w:gridSpan w:val="2"/>
            <w:tcBorders>
              <w:bottom w:val="single" w:sz="4" w:space="0" w:color="auto"/>
            </w:tcBorders>
            <w:shd w:val="clear" w:color="auto" w:fill="auto"/>
          </w:tcPr>
          <w:p w14:paraId="1B05EC5C" w14:textId="77777777" w:rsidR="007C14E7" w:rsidRPr="001F3AFB" w:rsidRDefault="007C14E7" w:rsidP="007C14E7">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D494B54" w14:textId="77777777" w:rsidR="007C14E7" w:rsidRPr="001F3AFB" w:rsidRDefault="007C14E7" w:rsidP="007C14E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0FDBC16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7C97C88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5F619F9"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64BEFAFE" w14:textId="77777777" w:rsidTr="007C14E7">
        <w:trPr>
          <w:gridAfter w:val="2"/>
          <w:wAfter w:w="76" w:type="dxa"/>
          <w:jc w:val="center"/>
        </w:trPr>
        <w:tc>
          <w:tcPr>
            <w:tcW w:w="1085" w:type="dxa"/>
            <w:gridSpan w:val="2"/>
            <w:tcBorders>
              <w:bottom w:val="single" w:sz="4" w:space="0" w:color="auto"/>
            </w:tcBorders>
            <w:shd w:val="clear" w:color="auto" w:fill="auto"/>
          </w:tcPr>
          <w:p w14:paraId="548C94A9"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02FF07C"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A299DC3" w14:textId="77777777" w:rsidR="007C14E7" w:rsidRPr="001F3AFB" w:rsidRDefault="007C14E7" w:rsidP="007C14E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9961E1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F0CAFB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C14E7" w:rsidRPr="001F3AFB" w14:paraId="39E7B663" w14:textId="77777777" w:rsidTr="007C14E7">
        <w:trPr>
          <w:gridAfter w:val="2"/>
          <w:wAfter w:w="76" w:type="dxa"/>
          <w:jc w:val="center"/>
        </w:trPr>
        <w:tc>
          <w:tcPr>
            <w:tcW w:w="1085" w:type="dxa"/>
            <w:gridSpan w:val="2"/>
            <w:tcBorders>
              <w:bottom w:val="single" w:sz="4" w:space="0" w:color="auto"/>
            </w:tcBorders>
            <w:shd w:val="clear" w:color="auto" w:fill="auto"/>
          </w:tcPr>
          <w:p w14:paraId="0DAFBC7E" w14:textId="77777777" w:rsidR="007C14E7" w:rsidRPr="001F3AFB" w:rsidRDefault="007C14E7" w:rsidP="007C14E7">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29DED59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4B3BA1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7212E"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C0C237" w14:textId="77777777" w:rsidR="007C14E7" w:rsidRPr="001F3AFB" w:rsidRDefault="007C14E7" w:rsidP="007C14E7">
            <w:pPr>
              <w:spacing w:after="0"/>
              <w:rPr>
                <w:rFonts w:ascii="Arial" w:hAnsi="Arial" w:cs="Arial"/>
                <w:sz w:val="16"/>
                <w:szCs w:val="16"/>
              </w:rPr>
            </w:pPr>
          </w:p>
        </w:tc>
      </w:tr>
      <w:tr w:rsidR="007C14E7" w:rsidRPr="001F3AFB" w14:paraId="7BF97408" w14:textId="77777777" w:rsidTr="007C14E7">
        <w:trPr>
          <w:gridAfter w:val="2"/>
          <w:wAfter w:w="76" w:type="dxa"/>
          <w:jc w:val="center"/>
        </w:trPr>
        <w:tc>
          <w:tcPr>
            <w:tcW w:w="1085" w:type="dxa"/>
            <w:gridSpan w:val="2"/>
            <w:tcBorders>
              <w:bottom w:val="single" w:sz="4" w:space="0" w:color="auto"/>
            </w:tcBorders>
            <w:shd w:val="clear" w:color="auto" w:fill="auto"/>
          </w:tcPr>
          <w:p w14:paraId="094CB7E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5F38CF45"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2174718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34B56B"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00208E2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5GS</w:t>
            </w:r>
          </w:p>
        </w:tc>
      </w:tr>
      <w:tr w:rsidR="007C14E7" w:rsidRPr="001F3AFB" w14:paraId="7DC299B2" w14:textId="77777777" w:rsidTr="007C14E7">
        <w:trPr>
          <w:gridAfter w:val="2"/>
          <w:wAfter w:w="76" w:type="dxa"/>
          <w:jc w:val="center"/>
        </w:trPr>
        <w:tc>
          <w:tcPr>
            <w:tcW w:w="1085" w:type="dxa"/>
            <w:gridSpan w:val="2"/>
            <w:tcBorders>
              <w:bottom w:val="single" w:sz="4" w:space="0" w:color="auto"/>
            </w:tcBorders>
            <w:shd w:val="clear" w:color="auto" w:fill="BFBFBF"/>
          </w:tcPr>
          <w:p w14:paraId="2BE55444"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17DE7239"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 xml:space="preserve">NR CA / RRC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BD0AD0D" w14:textId="77777777" w:rsidR="007C14E7" w:rsidRPr="001F3AFB" w:rsidRDefault="007C14E7" w:rsidP="007C14E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1F8BBC58"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4EC52FAB" w14:textId="77777777" w:rsidR="007C14E7" w:rsidRPr="001F3AFB" w:rsidRDefault="007C14E7" w:rsidP="007C14E7">
            <w:pPr>
              <w:spacing w:after="0"/>
              <w:rPr>
                <w:rFonts w:ascii="Arial" w:hAnsi="Arial" w:cs="Arial"/>
                <w:bCs/>
                <w:sz w:val="16"/>
                <w:szCs w:val="16"/>
              </w:rPr>
            </w:pPr>
          </w:p>
        </w:tc>
      </w:tr>
      <w:tr w:rsidR="007C14E7" w:rsidRPr="001F3AFB" w14:paraId="05F04688" w14:textId="77777777" w:rsidTr="007C14E7">
        <w:trPr>
          <w:gridAfter w:val="2"/>
          <w:wAfter w:w="76" w:type="dxa"/>
          <w:jc w:val="center"/>
        </w:trPr>
        <w:tc>
          <w:tcPr>
            <w:tcW w:w="1085" w:type="dxa"/>
            <w:gridSpan w:val="2"/>
            <w:tcBorders>
              <w:bottom w:val="single" w:sz="4" w:space="0" w:color="auto"/>
            </w:tcBorders>
            <w:shd w:val="clear" w:color="auto" w:fill="auto"/>
          </w:tcPr>
          <w:p w14:paraId="2D8F350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69F3296F"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0896EE0"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36F624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03198AD9"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22BB0EE0" w14:textId="77777777" w:rsidTr="007C14E7">
        <w:trPr>
          <w:gridAfter w:val="2"/>
          <w:wAfter w:w="76" w:type="dxa"/>
          <w:jc w:val="center"/>
        </w:trPr>
        <w:tc>
          <w:tcPr>
            <w:tcW w:w="1085" w:type="dxa"/>
            <w:gridSpan w:val="2"/>
            <w:tcBorders>
              <w:bottom w:val="single" w:sz="4" w:space="0" w:color="auto"/>
            </w:tcBorders>
            <w:shd w:val="clear" w:color="auto" w:fill="auto"/>
          </w:tcPr>
          <w:p w14:paraId="6DCE7C8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258BABC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A491E0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21293C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7DBBA52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60CC880A" w14:textId="77777777" w:rsidTr="007C14E7">
        <w:trPr>
          <w:gridAfter w:val="2"/>
          <w:wAfter w:w="76" w:type="dxa"/>
          <w:jc w:val="center"/>
        </w:trPr>
        <w:tc>
          <w:tcPr>
            <w:tcW w:w="1085" w:type="dxa"/>
            <w:gridSpan w:val="2"/>
            <w:tcBorders>
              <w:bottom w:val="single" w:sz="4" w:space="0" w:color="auto"/>
            </w:tcBorders>
            <w:shd w:val="clear" w:color="auto" w:fill="auto"/>
          </w:tcPr>
          <w:p w14:paraId="7D36753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2D3C015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RRC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720C6DB3"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1D958F9"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6A37267D"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794555" w14:textId="77777777" w:rsidTr="007C14E7">
        <w:trPr>
          <w:gridAfter w:val="2"/>
          <w:wAfter w:w="76" w:type="dxa"/>
          <w:jc w:val="center"/>
        </w:trPr>
        <w:tc>
          <w:tcPr>
            <w:tcW w:w="1085" w:type="dxa"/>
            <w:gridSpan w:val="2"/>
            <w:tcBorders>
              <w:bottom w:val="single" w:sz="4" w:space="0" w:color="auto"/>
            </w:tcBorders>
            <w:shd w:val="clear" w:color="auto" w:fill="D9D9D9"/>
          </w:tcPr>
          <w:p w14:paraId="218BC06D" w14:textId="77777777" w:rsidR="007C14E7" w:rsidRPr="001F3AFB" w:rsidRDefault="007C14E7" w:rsidP="007C14E7">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0961D271" w14:textId="77777777" w:rsidR="007C14E7" w:rsidRPr="001F3AFB" w:rsidRDefault="007C14E7" w:rsidP="007C14E7">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8D2FF6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9D282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5192A52" w14:textId="77777777" w:rsidR="007C14E7" w:rsidRPr="001F3AFB" w:rsidRDefault="007C14E7" w:rsidP="007C14E7">
            <w:pPr>
              <w:pStyle w:val="TAL"/>
              <w:keepNext w:val="0"/>
              <w:keepLines w:val="0"/>
              <w:rPr>
                <w:rFonts w:cs="Arial"/>
                <w:sz w:val="16"/>
                <w:szCs w:val="16"/>
              </w:rPr>
            </w:pPr>
          </w:p>
        </w:tc>
      </w:tr>
      <w:tr w:rsidR="007C14E7" w:rsidRPr="001F3AFB" w14:paraId="23F64279" w14:textId="77777777" w:rsidTr="007C14E7">
        <w:trPr>
          <w:gridAfter w:val="2"/>
          <w:wAfter w:w="76" w:type="dxa"/>
          <w:jc w:val="center"/>
        </w:trPr>
        <w:tc>
          <w:tcPr>
            <w:tcW w:w="1085" w:type="dxa"/>
            <w:gridSpan w:val="2"/>
            <w:tcBorders>
              <w:bottom w:val="single" w:sz="4" w:space="0" w:color="auto"/>
            </w:tcBorders>
            <w:shd w:val="clear" w:color="auto" w:fill="D9D9D9"/>
          </w:tcPr>
          <w:p w14:paraId="3465BAE7" w14:textId="77777777" w:rsidR="007C14E7" w:rsidRPr="001F3AFB" w:rsidRDefault="007C14E7" w:rsidP="007C14E7">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3DBFEE69" w14:textId="77777777" w:rsidR="007C14E7" w:rsidRPr="001F3AFB" w:rsidRDefault="007C14E7" w:rsidP="007C14E7">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0729F85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29761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1A4A262" w14:textId="77777777" w:rsidR="007C14E7" w:rsidRPr="001F3AFB" w:rsidRDefault="007C14E7" w:rsidP="007C14E7">
            <w:pPr>
              <w:pStyle w:val="TAL"/>
              <w:keepNext w:val="0"/>
              <w:keepLines w:val="0"/>
              <w:rPr>
                <w:rFonts w:cs="Arial"/>
                <w:sz w:val="16"/>
                <w:szCs w:val="16"/>
              </w:rPr>
            </w:pPr>
          </w:p>
        </w:tc>
      </w:tr>
      <w:tr w:rsidR="007C14E7" w:rsidRPr="001F3AFB" w14:paraId="44D09590" w14:textId="77777777" w:rsidTr="007C14E7">
        <w:trPr>
          <w:gridAfter w:val="2"/>
          <w:wAfter w:w="76" w:type="dxa"/>
          <w:jc w:val="center"/>
        </w:trPr>
        <w:tc>
          <w:tcPr>
            <w:tcW w:w="1085" w:type="dxa"/>
            <w:gridSpan w:val="2"/>
            <w:tcBorders>
              <w:bottom w:val="single" w:sz="4" w:space="0" w:color="auto"/>
            </w:tcBorders>
            <w:shd w:val="clear" w:color="auto" w:fill="auto"/>
          </w:tcPr>
          <w:p w14:paraId="3960F0A1" w14:textId="77777777" w:rsidR="007C14E7" w:rsidRPr="001F3AFB" w:rsidRDefault="007C14E7" w:rsidP="007C14E7">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56FC1935" w14:textId="77777777" w:rsidR="007C14E7" w:rsidRPr="001F3AFB" w:rsidRDefault="007C14E7" w:rsidP="007C14E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05FD7C7"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7E5B8C0"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62ED4DDA"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68B7579F" w14:textId="77777777" w:rsidTr="007C14E7">
        <w:trPr>
          <w:gridAfter w:val="2"/>
          <w:wAfter w:w="76" w:type="dxa"/>
          <w:jc w:val="center"/>
        </w:trPr>
        <w:tc>
          <w:tcPr>
            <w:tcW w:w="1085" w:type="dxa"/>
            <w:gridSpan w:val="2"/>
            <w:tcBorders>
              <w:bottom w:val="single" w:sz="4" w:space="0" w:color="auto"/>
            </w:tcBorders>
            <w:shd w:val="clear" w:color="auto" w:fill="auto"/>
          </w:tcPr>
          <w:p w14:paraId="1106885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2A9089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9BC197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28FCE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F7B4FF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61DC9405" w14:textId="77777777" w:rsidTr="007C14E7">
        <w:trPr>
          <w:gridAfter w:val="2"/>
          <w:wAfter w:w="76" w:type="dxa"/>
          <w:jc w:val="center"/>
        </w:trPr>
        <w:tc>
          <w:tcPr>
            <w:tcW w:w="1085" w:type="dxa"/>
            <w:gridSpan w:val="2"/>
            <w:tcBorders>
              <w:bottom w:val="single" w:sz="4" w:space="0" w:color="auto"/>
            </w:tcBorders>
            <w:shd w:val="clear" w:color="auto" w:fill="auto"/>
          </w:tcPr>
          <w:p w14:paraId="5CA9651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69975C7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6EC36E3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A6903A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9BE3AA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0FC3D42C" w14:textId="77777777" w:rsidTr="007C14E7">
        <w:trPr>
          <w:gridAfter w:val="2"/>
          <w:wAfter w:w="76" w:type="dxa"/>
          <w:jc w:val="center"/>
        </w:trPr>
        <w:tc>
          <w:tcPr>
            <w:tcW w:w="1085" w:type="dxa"/>
            <w:gridSpan w:val="2"/>
            <w:tcBorders>
              <w:bottom w:val="single" w:sz="4" w:space="0" w:color="auto"/>
            </w:tcBorders>
            <w:shd w:val="clear" w:color="auto" w:fill="auto"/>
          </w:tcPr>
          <w:p w14:paraId="662779F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137F56D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173278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43BC88"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FA45E5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55835073" w14:textId="77777777" w:rsidTr="007C14E7">
        <w:trPr>
          <w:gridAfter w:val="2"/>
          <w:wAfter w:w="76" w:type="dxa"/>
          <w:jc w:val="center"/>
        </w:trPr>
        <w:tc>
          <w:tcPr>
            <w:tcW w:w="1085" w:type="dxa"/>
            <w:gridSpan w:val="2"/>
            <w:tcBorders>
              <w:bottom w:val="single" w:sz="4" w:space="0" w:color="auto"/>
            </w:tcBorders>
            <w:shd w:val="clear" w:color="auto" w:fill="auto"/>
          </w:tcPr>
          <w:p w14:paraId="66AF680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72370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4465BAA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DB6BB7E"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64378F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D0AC745" w14:textId="77777777" w:rsidTr="007C14E7">
        <w:trPr>
          <w:gridAfter w:val="2"/>
          <w:wAfter w:w="76" w:type="dxa"/>
          <w:jc w:val="center"/>
        </w:trPr>
        <w:tc>
          <w:tcPr>
            <w:tcW w:w="1085" w:type="dxa"/>
            <w:gridSpan w:val="2"/>
            <w:tcBorders>
              <w:bottom w:val="single" w:sz="4" w:space="0" w:color="auto"/>
            </w:tcBorders>
            <w:shd w:val="clear" w:color="auto" w:fill="auto"/>
          </w:tcPr>
          <w:p w14:paraId="29B22DA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338D82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6C9FE3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AED62"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FE19B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51891D0A" w14:textId="77777777" w:rsidTr="007C14E7">
        <w:trPr>
          <w:gridAfter w:val="2"/>
          <w:wAfter w:w="76" w:type="dxa"/>
          <w:jc w:val="center"/>
        </w:trPr>
        <w:tc>
          <w:tcPr>
            <w:tcW w:w="1085" w:type="dxa"/>
            <w:gridSpan w:val="2"/>
            <w:tcBorders>
              <w:bottom w:val="single" w:sz="4" w:space="0" w:color="auto"/>
            </w:tcBorders>
            <w:shd w:val="clear" w:color="auto" w:fill="auto"/>
          </w:tcPr>
          <w:p w14:paraId="618B654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3BB92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9DA330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E549E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4150BDA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334C6FF5" w14:textId="77777777" w:rsidTr="007C14E7">
        <w:trPr>
          <w:gridAfter w:val="2"/>
          <w:wAfter w:w="76" w:type="dxa"/>
          <w:jc w:val="center"/>
        </w:trPr>
        <w:tc>
          <w:tcPr>
            <w:tcW w:w="1085" w:type="dxa"/>
            <w:gridSpan w:val="2"/>
            <w:tcBorders>
              <w:bottom w:val="single" w:sz="4" w:space="0" w:color="auto"/>
            </w:tcBorders>
            <w:shd w:val="clear" w:color="auto" w:fill="auto"/>
          </w:tcPr>
          <w:p w14:paraId="142BF3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751FF0A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5605A6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85D7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0A6350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E3E49B0" w14:textId="77777777" w:rsidTr="007C14E7">
        <w:trPr>
          <w:gridAfter w:val="2"/>
          <w:wAfter w:w="76" w:type="dxa"/>
          <w:jc w:val="center"/>
        </w:trPr>
        <w:tc>
          <w:tcPr>
            <w:tcW w:w="1085" w:type="dxa"/>
            <w:gridSpan w:val="2"/>
            <w:tcBorders>
              <w:bottom w:val="single" w:sz="4" w:space="0" w:color="auto"/>
            </w:tcBorders>
            <w:shd w:val="clear" w:color="auto" w:fill="auto"/>
          </w:tcPr>
          <w:p w14:paraId="166FE8F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E481E5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FC10A0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AABC9B"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0126F2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2BDF381" w14:textId="77777777" w:rsidTr="007C14E7">
        <w:trPr>
          <w:gridAfter w:val="2"/>
          <w:wAfter w:w="76" w:type="dxa"/>
          <w:jc w:val="center"/>
        </w:trPr>
        <w:tc>
          <w:tcPr>
            <w:tcW w:w="1085" w:type="dxa"/>
            <w:gridSpan w:val="2"/>
            <w:tcBorders>
              <w:bottom w:val="single" w:sz="4" w:space="0" w:color="auto"/>
            </w:tcBorders>
            <w:shd w:val="clear" w:color="auto" w:fill="auto"/>
          </w:tcPr>
          <w:p w14:paraId="769DB2B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1ADDDEC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CB8A9C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356DCB6"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65E17A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2A652382" w14:textId="77777777" w:rsidTr="007C14E7">
        <w:trPr>
          <w:gridAfter w:val="2"/>
          <w:wAfter w:w="76" w:type="dxa"/>
          <w:jc w:val="center"/>
        </w:trPr>
        <w:tc>
          <w:tcPr>
            <w:tcW w:w="1085" w:type="dxa"/>
            <w:gridSpan w:val="2"/>
            <w:tcBorders>
              <w:bottom w:val="single" w:sz="4" w:space="0" w:color="auto"/>
            </w:tcBorders>
            <w:shd w:val="clear" w:color="auto" w:fill="auto"/>
          </w:tcPr>
          <w:p w14:paraId="3C33582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18CABF0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350EE2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0BB8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7A75B44"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5GCore</w:t>
            </w:r>
          </w:p>
        </w:tc>
      </w:tr>
      <w:tr w:rsidR="007C14E7" w:rsidRPr="001F3AFB" w14:paraId="6F724B5C" w14:textId="77777777" w:rsidTr="007C14E7">
        <w:trPr>
          <w:gridAfter w:val="2"/>
          <w:wAfter w:w="76" w:type="dxa"/>
          <w:jc w:val="center"/>
        </w:trPr>
        <w:tc>
          <w:tcPr>
            <w:tcW w:w="1085" w:type="dxa"/>
            <w:gridSpan w:val="2"/>
            <w:tcBorders>
              <w:bottom w:val="single" w:sz="4" w:space="0" w:color="auto"/>
            </w:tcBorders>
            <w:shd w:val="clear" w:color="auto" w:fill="auto"/>
          </w:tcPr>
          <w:p w14:paraId="051009F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535B3D7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6E51FE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94FA4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051713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SS-SINR measurements</w:t>
            </w:r>
          </w:p>
        </w:tc>
      </w:tr>
      <w:tr w:rsidR="007C14E7" w:rsidRPr="001F3AFB" w14:paraId="7327B74A" w14:textId="77777777" w:rsidTr="007C14E7">
        <w:trPr>
          <w:gridAfter w:val="2"/>
          <w:wAfter w:w="76" w:type="dxa"/>
          <w:jc w:val="center"/>
        </w:trPr>
        <w:tc>
          <w:tcPr>
            <w:tcW w:w="1085" w:type="dxa"/>
            <w:gridSpan w:val="2"/>
            <w:tcBorders>
              <w:bottom w:val="single" w:sz="4" w:space="0" w:color="auto"/>
            </w:tcBorders>
            <w:shd w:val="clear" w:color="auto" w:fill="auto"/>
          </w:tcPr>
          <w:p w14:paraId="0EC2019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43C3800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E1370A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AD55D8F"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3672F4D7"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C14E7" w:rsidRPr="001F3AFB" w14:paraId="34B7EFA9" w14:textId="77777777" w:rsidTr="007C14E7">
        <w:trPr>
          <w:gridAfter w:val="2"/>
          <w:wAfter w:w="76" w:type="dxa"/>
          <w:jc w:val="center"/>
        </w:trPr>
        <w:tc>
          <w:tcPr>
            <w:tcW w:w="1085" w:type="dxa"/>
            <w:gridSpan w:val="2"/>
            <w:tcBorders>
              <w:bottom w:val="single" w:sz="4" w:space="0" w:color="auto"/>
            </w:tcBorders>
            <w:shd w:val="clear" w:color="auto" w:fill="auto"/>
          </w:tcPr>
          <w:p w14:paraId="55AF9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4BD783E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25EC7CF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835BE8"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669D25C" w14:textId="77777777" w:rsidR="007C14E7" w:rsidRPr="001F3AFB" w:rsidRDefault="007C14E7" w:rsidP="007C14E7">
            <w:pPr>
              <w:spacing w:after="0"/>
              <w:rPr>
                <w:rFonts w:ascii="Arial" w:hAnsi="Arial"/>
                <w:sz w:val="16"/>
                <w:szCs w:val="16"/>
              </w:rPr>
            </w:pPr>
          </w:p>
        </w:tc>
      </w:tr>
      <w:tr w:rsidR="007C14E7" w:rsidRPr="001F3AFB" w14:paraId="4CF6A8BB" w14:textId="77777777" w:rsidTr="007C14E7">
        <w:trPr>
          <w:gridAfter w:val="2"/>
          <w:wAfter w:w="76" w:type="dxa"/>
          <w:jc w:val="center"/>
        </w:trPr>
        <w:tc>
          <w:tcPr>
            <w:tcW w:w="1085" w:type="dxa"/>
            <w:gridSpan w:val="2"/>
            <w:tcBorders>
              <w:bottom w:val="single" w:sz="4" w:space="0" w:color="auto"/>
            </w:tcBorders>
            <w:shd w:val="clear" w:color="auto" w:fill="auto"/>
          </w:tcPr>
          <w:p w14:paraId="0F71F0E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213289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AE43C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EDE33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11322D0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1F3AFB">
              <w:rPr>
                <w:rFonts w:ascii="Arial" w:hAnsi="Arial"/>
                <w:sz w:val="16"/>
                <w:szCs w:val="16"/>
              </w:rPr>
              <w:t>RSRQmeasurement</w:t>
            </w:r>
            <w:proofErr w:type="spellEnd"/>
          </w:p>
        </w:tc>
      </w:tr>
      <w:tr w:rsidR="007C14E7" w:rsidRPr="001F3AFB" w14:paraId="21CD05C4" w14:textId="77777777" w:rsidTr="007C14E7">
        <w:trPr>
          <w:gridAfter w:val="2"/>
          <w:wAfter w:w="76" w:type="dxa"/>
          <w:jc w:val="center"/>
        </w:trPr>
        <w:tc>
          <w:tcPr>
            <w:tcW w:w="1085" w:type="dxa"/>
            <w:gridSpan w:val="2"/>
            <w:tcBorders>
              <w:bottom w:val="single" w:sz="4" w:space="0" w:color="auto"/>
            </w:tcBorders>
            <w:shd w:val="clear" w:color="auto" w:fill="auto"/>
          </w:tcPr>
          <w:p w14:paraId="2DB3EE7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6ACF3D17"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2B67859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D7D54AA"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C25D0EF" w14:textId="77777777" w:rsidR="007C14E7" w:rsidRPr="001F3AFB" w:rsidRDefault="007C14E7" w:rsidP="007C14E7">
            <w:pPr>
              <w:spacing w:after="0"/>
              <w:rPr>
                <w:rFonts w:ascii="Arial" w:hAnsi="Arial"/>
                <w:sz w:val="16"/>
                <w:szCs w:val="16"/>
              </w:rPr>
            </w:pPr>
          </w:p>
        </w:tc>
      </w:tr>
      <w:tr w:rsidR="007C14E7" w:rsidRPr="001F3AFB" w14:paraId="3B9FF5CD" w14:textId="77777777" w:rsidTr="007C14E7">
        <w:trPr>
          <w:gridAfter w:val="2"/>
          <w:wAfter w:w="76" w:type="dxa"/>
          <w:jc w:val="center"/>
        </w:trPr>
        <w:tc>
          <w:tcPr>
            <w:tcW w:w="1085" w:type="dxa"/>
            <w:gridSpan w:val="2"/>
            <w:tcBorders>
              <w:bottom w:val="single" w:sz="4" w:space="0" w:color="auto"/>
            </w:tcBorders>
            <w:shd w:val="clear" w:color="auto" w:fill="auto"/>
          </w:tcPr>
          <w:p w14:paraId="5162F8B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5CED178A"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EAD01C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9A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F79871"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C124416" w14:textId="77777777" w:rsidTr="007C14E7">
        <w:trPr>
          <w:gridAfter w:val="2"/>
          <w:wAfter w:w="76" w:type="dxa"/>
          <w:jc w:val="center"/>
        </w:trPr>
        <w:tc>
          <w:tcPr>
            <w:tcW w:w="1085" w:type="dxa"/>
            <w:gridSpan w:val="2"/>
            <w:tcBorders>
              <w:bottom w:val="single" w:sz="4" w:space="0" w:color="auto"/>
            </w:tcBorders>
            <w:shd w:val="clear" w:color="auto" w:fill="auto"/>
          </w:tcPr>
          <w:p w14:paraId="02A58FA5"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24845C1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4CD020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7D459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70023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0C1D14E" w14:textId="77777777" w:rsidTr="007C14E7">
        <w:trPr>
          <w:gridAfter w:val="2"/>
          <w:wAfter w:w="76" w:type="dxa"/>
          <w:jc w:val="center"/>
        </w:trPr>
        <w:tc>
          <w:tcPr>
            <w:tcW w:w="1085" w:type="dxa"/>
            <w:gridSpan w:val="2"/>
            <w:tcBorders>
              <w:bottom w:val="single" w:sz="4" w:space="0" w:color="auto"/>
            </w:tcBorders>
            <w:shd w:val="clear" w:color="auto" w:fill="D9D9D9"/>
          </w:tcPr>
          <w:p w14:paraId="23CAD1B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36DD200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C2229E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AF0E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7D9FCBE" w14:textId="77777777" w:rsidR="007C14E7" w:rsidRPr="001F3AFB" w:rsidRDefault="007C14E7" w:rsidP="007C14E7">
            <w:pPr>
              <w:spacing w:after="0"/>
              <w:rPr>
                <w:rFonts w:ascii="Arial" w:hAnsi="Arial"/>
                <w:b/>
                <w:sz w:val="16"/>
                <w:szCs w:val="16"/>
              </w:rPr>
            </w:pPr>
          </w:p>
        </w:tc>
      </w:tr>
      <w:tr w:rsidR="007C14E7" w:rsidRPr="001F3AFB" w14:paraId="32FA7FDF" w14:textId="77777777" w:rsidTr="007C14E7">
        <w:trPr>
          <w:gridAfter w:val="2"/>
          <w:wAfter w:w="76" w:type="dxa"/>
          <w:jc w:val="center"/>
        </w:trPr>
        <w:tc>
          <w:tcPr>
            <w:tcW w:w="1085" w:type="dxa"/>
            <w:gridSpan w:val="2"/>
            <w:tcBorders>
              <w:bottom w:val="single" w:sz="4" w:space="0" w:color="auto"/>
            </w:tcBorders>
            <w:shd w:val="clear" w:color="auto" w:fill="auto"/>
          </w:tcPr>
          <w:p w14:paraId="76874D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3FAFD32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745893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ADE65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76A458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17CBD4D2" w14:textId="77777777" w:rsidTr="007C14E7">
        <w:trPr>
          <w:gridAfter w:val="2"/>
          <w:wAfter w:w="76" w:type="dxa"/>
          <w:jc w:val="center"/>
        </w:trPr>
        <w:tc>
          <w:tcPr>
            <w:tcW w:w="1085" w:type="dxa"/>
            <w:gridSpan w:val="2"/>
            <w:tcBorders>
              <w:bottom w:val="single" w:sz="4" w:space="0" w:color="auto"/>
            </w:tcBorders>
            <w:shd w:val="clear" w:color="auto" w:fill="auto"/>
          </w:tcPr>
          <w:p w14:paraId="4F08657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1028EC0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0CF2CC8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9D8C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C1EE1D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393C3624" w14:textId="77777777" w:rsidTr="007C14E7">
        <w:trPr>
          <w:gridAfter w:val="2"/>
          <w:wAfter w:w="76" w:type="dxa"/>
          <w:jc w:val="center"/>
        </w:trPr>
        <w:tc>
          <w:tcPr>
            <w:tcW w:w="1085" w:type="dxa"/>
            <w:gridSpan w:val="2"/>
            <w:tcBorders>
              <w:bottom w:val="single" w:sz="4" w:space="0" w:color="auto"/>
            </w:tcBorders>
            <w:shd w:val="clear" w:color="auto" w:fill="auto"/>
          </w:tcPr>
          <w:p w14:paraId="01B0479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62B75AB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2F214B0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B4701E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E212959"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6B1D81" w14:textId="77777777" w:rsidTr="007C14E7">
        <w:trPr>
          <w:gridAfter w:val="2"/>
          <w:wAfter w:w="76" w:type="dxa"/>
          <w:jc w:val="center"/>
        </w:trPr>
        <w:tc>
          <w:tcPr>
            <w:tcW w:w="1085" w:type="dxa"/>
            <w:gridSpan w:val="2"/>
            <w:tcBorders>
              <w:bottom w:val="single" w:sz="4" w:space="0" w:color="auto"/>
            </w:tcBorders>
            <w:shd w:val="clear" w:color="auto" w:fill="D9D9D9"/>
          </w:tcPr>
          <w:p w14:paraId="55F5D1C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527CA85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351DEAE"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6D875F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932DD92" w14:textId="77777777" w:rsidR="007C14E7" w:rsidRPr="001F3AFB" w:rsidRDefault="007C14E7" w:rsidP="007C14E7">
            <w:pPr>
              <w:spacing w:after="0"/>
              <w:rPr>
                <w:rFonts w:ascii="Arial" w:hAnsi="Arial"/>
                <w:b/>
                <w:sz w:val="16"/>
                <w:szCs w:val="16"/>
              </w:rPr>
            </w:pPr>
          </w:p>
        </w:tc>
      </w:tr>
      <w:tr w:rsidR="007C14E7" w:rsidRPr="001F3AFB" w14:paraId="4676F0B1" w14:textId="77777777" w:rsidTr="007C14E7">
        <w:trPr>
          <w:gridAfter w:val="2"/>
          <w:wAfter w:w="76" w:type="dxa"/>
          <w:jc w:val="center"/>
        </w:trPr>
        <w:tc>
          <w:tcPr>
            <w:tcW w:w="1085" w:type="dxa"/>
            <w:gridSpan w:val="2"/>
            <w:tcBorders>
              <w:bottom w:val="single" w:sz="4" w:space="0" w:color="auto"/>
            </w:tcBorders>
            <w:shd w:val="clear" w:color="auto" w:fill="auto"/>
          </w:tcPr>
          <w:p w14:paraId="3B57B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EAB0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2F8A63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0E08C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D7401D3"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57FF5C4" w14:textId="77777777" w:rsidTr="007C14E7">
        <w:trPr>
          <w:gridAfter w:val="2"/>
          <w:wAfter w:w="76" w:type="dxa"/>
          <w:jc w:val="center"/>
        </w:trPr>
        <w:tc>
          <w:tcPr>
            <w:tcW w:w="1085" w:type="dxa"/>
            <w:gridSpan w:val="2"/>
            <w:tcBorders>
              <w:bottom w:val="single" w:sz="4" w:space="0" w:color="auto"/>
            </w:tcBorders>
            <w:shd w:val="clear" w:color="auto" w:fill="auto"/>
          </w:tcPr>
          <w:p w14:paraId="5BFC858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8.1.3.1.18.2</w:t>
            </w:r>
          </w:p>
        </w:tc>
        <w:tc>
          <w:tcPr>
            <w:tcW w:w="3508" w:type="dxa"/>
            <w:gridSpan w:val="2"/>
            <w:tcBorders>
              <w:bottom w:val="single" w:sz="4" w:space="0" w:color="auto"/>
            </w:tcBorders>
            <w:shd w:val="clear" w:color="auto" w:fill="auto"/>
          </w:tcPr>
          <w:p w14:paraId="019A5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95990A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0FAF8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0CD0D3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1AA4EC41" w14:textId="77777777" w:rsidTr="007C14E7">
        <w:trPr>
          <w:gridAfter w:val="2"/>
          <w:wAfter w:w="76" w:type="dxa"/>
          <w:jc w:val="center"/>
        </w:trPr>
        <w:tc>
          <w:tcPr>
            <w:tcW w:w="1085" w:type="dxa"/>
            <w:gridSpan w:val="2"/>
            <w:tcBorders>
              <w:bottom w:val="single" w:sz="4" w:space="0" w:color="auto"/>
            </w:tcBorders>
            <w:shd w:val="clear" w:color="auto" w:fill="auto"/>
          </w:tcPr>
          <w:p w14:paraId="4904440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43B3488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4FF1C6B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96167B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8D4E6BD"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417C185B" w14:textId="77777777" w:rsidTr="007C14E7">
        <w:trPr>
          <w:gridAfter w:val="2"/>
          <w:wAfter w:w="76" w:type="dxa"/>
          <w:jc w:val="center"/>
          <w:ins w:id="2" w:author="Huawei" w:date="2021-08-04T18:54:00Z"/>
        </w:trPr>
        <w:tc>
          <w:tcPr>
            <w:tcW w:w="1085" w:type="dxa"/>
            <w:gridSpan w:val="2"/>
            <w:tcBorders>
              <w:bottom w:val="single" w:sz="4" w:space="0" w:color="auto"/>
            </w:tcBorders>
            <w:shd w:val="clear" w:color="auto" w:fill="auto"/>
          </w:tcPr>
          <w:p w14:paraId="40158F80" w14:textId="13DA2401" w:rsidR="007C14E7" w:rsidRPr="001F3AFB" w:rsidRDefault="007C14E7" w:rsidP="007C14E7">
            <w:pPr>
              <w:spacing w:after="0"/>
              <w:rPr>
                <w:ins w:id="3" w:author="Huawei" w:date="2021-08-04T18:54:00Z"/>
                <w:rFonts w:ascii="Arial" w:hAnsi="Arial" w:cs="Arial"/>
                <w:bCs/>
                <w:sz w:val="16"/>
                <w:szCs w:val="16"/>
              </w:rPr>
            </w:pPr>
            <w:ins w:id="4" w:author="Huawei" w:date="2021-08-04T18:54:00Z">
              <w:r w:rsidRPr="001F3AFB">
                <w:rPr>
                  <w:rFonts w:ascii="Arial" w:hAnsi="Arial" w:cs="Arial"/>
                  <w:bCs/>
                  <w:sz w:val="16"/>
                  <w:szCs w:val="16"/>
                  <w:lang w:eastAsia="zh-CN"/>
                </w:rPr>
                <w:t>8.1.3.1.</w:t>
              </w:r>
              <w:r>
                <w:rPr>
                  <w:rFonts w:ascii="Arial" w:hAnsi="Arial" w:cs="Arial"/>
                  <w:bCs/>
                  <w:sz w:val="16"/>
                  <w:szCs w:val="16"/>
                  <w:lang w:eastAsia="zh-CN"/>
                </w:rPr>
                <w:t>19</w:t>
              </w:r>
            </w:ins>
          </w:p>
        </w:tc>
        <w:tc>
          <w:tcPr>
            <w:tcW w:w="3508" w:type="dxa"/>
            <w:gridSpan w:val="2"/>
            <w:tcBorders>
              <w:bottom w:val="single" w:sz="4" w:space="0" w:color="auto"/>
            </w:tcBorders>
            <w:shd w:val="clear" w:color="auto" w:fill="auto"/>
          </w:tcPr>
          <w:p w14:paraId="162EFF50" w14:textId="323087CF" w:rsidR="007C14E7" w:rsidRPr="001F3AFB" w:rsidRDefault="007C14E7" w:rsidP="007C14E7">
            <w:pPr>
              <w:spacing w:after="0"/>
              <w:rPr>
                <w:ins w:id="5" w:author="Huawei" w:date="2021-08-04T18:54:00Z"/>
                <w:rFonts w:ascii="Arial" w:hAnsi="Arial" w:cs="Arial"/>
                <w:bCs/>
                <w:sz w:val="16"/>
                <w:szCs w:val="16"/>
              </w:rPr>
            </w:pPr>
            <w:ins w:id="6" w:author="Huawei" w:date="2021-08-04T18:54:00Z">
              <w:r w:rsidRPr="007C14E7">
                <w:rPr>
                  <w:rFonts w:ascii="Arial" w:hAnsi="Arial" w:cs="Arial"/>
                  <w:bCs/>
                  <w:sz w:val="16"/>
                  <w:szCs w:val="16"/>
                </w:rPr>
                <w:t>Measurement configuration control and reporting / Inter-frequency measurements/ SFTD</w:t>
              </w:r>
            </w:ins>
          </w:p>
        </w:tc>
        <w:tc>
          <w:tcPr>
            <w:tcW w:w="810" w:type="dxa"/>
            <w:gridSpan w:val="3"/>
            <w:tcBorders>
              <w:bottom w:val="single" w:sz="4" w:space="0" w:color="auto"/>
            </w:tcBorders>
            <w:shd w:val="clear" w:color="auto" w:fill="auto"/>
          </w:tcPr>
          <w:p w14:paraId="2405636D" w14:textId="50CBAF8E" w:rsidR="007C14E7" w:rsidRPr="001F3AFB" w:rsidRDefault="007C14E7" w:rsidP="007C14E7">
            <w:pPr>
              <w:spacing w:after="0"/>
              <w:jc w:val="center"/>
              <w:rPr>
                <w:ins w:id="7" w:author="Huawei" w:date="2021-08-04T18:54:00Z"/>
                <w:rFonts w:ascii="Arial" w:hAnsi="Arial" w:cs="Arial"/>
                <w:sz w:val="16"/>
                <w:szCs w:val="16"/>
              </w:rPr>
            </w:pPr>
            <w:ins w:id="8" w:author="Huawei" w:date="2021-08-04T18:54:00Z">
              <w:r w:rsidRPr="001F3AFB">
                <w:rPr>
                  <w:rFonts w:ascii="Arial" w:hAnsi="Arial" w:cs="Arial"/>
                  <w:sz w:val="16"/>
                  <w:szCs w:val="16"/>
                </w:rPr>
                <w:t>Rel-15</w:t>
              </w:r>
            </w:ins>
          </w:p>
        </w:tc>
        <w:tc>
          <w:tcPr>
            <w:tcW w:w="1170" w:type="dxa"/>
            <w:gridSpan w:val="3"/>
            <w:tcBorders>
              <w:bottom w:val="single" w:sz="4" w:space="0" w:color="auto"/>
            </w:tcBorders>
            <w:shd w:val="clear" w:color="auto" w:fill="auto"/>
          </w:tcPr>
          <w:p w14:paraId="7DC40B62" w14:textId="7A7B6154" w:rsidR="007C14E7" w:rsidRPr="001F3AFB" w:rsidRDefault="007C14E7" w:rsidP="007C14E7">
            <w:pPr>
              <w:spacing w:after="0"/>
              <w:jc w:val="center"/>
              <w:rPr>
                <w:ins w:id="9" w:author="Huawei" w:date="2021-08-04T18:54:00Z"/>
                <w:rFonts w:ascii="Arial" w:hAnsi="Arial" w:cs="Arial"/>
                <w:sz w:val="16"/>
                <w:szCs w:val="16"/>
                <w:lang w:eastAsia="zh-CN"/>
              </w:rPr>
            </w:pPr>
            <w:ins w:id="10" w:author="Huawei" w:date="2021-08-04T18:55:00Z">
              <w:r w:rsidRPr="001F3AFB">
                <w:rPr>
                  <w:rFonts w:ascii="Arial" w:hAnsi="Arial" w:cs="Arial"/>
                  <w:sz w:val="16"/>
                  <w:szCs w:val="16"/>
                  <w:lang w:eastAsia="zh-CN"/>
                </w:rPr>
                <w:t>C</w:t>
              </w:r>
              <w:r>
                <w:rPr>
                  <w:rFonts w:ascii="Arial" w:hAnsi="Arial" w:cs="Arial"/>
                  <w:sz w:val="16"/>
                  <w:szCs w:val="16"/>
                  <w:lang w:eastAsia="zh-CN"/>
                </w:rPr>
                <w:t>hh01</w:t>
              </w:r>
            </w:ins>
          </w:p>
        </w:tc>
        <w:tc>
          <w:tcPr>
            <w:tcW w:w="3595" w:type="dxa"/>
            <w:gridSpan w:val="3"/>
            <w:tcBorders>
              <w:bottom w:val="single" w:sz="4" w:space="0" w:color="auto"/>
            </w:tcBorders>
            <w:shd w:val="clear" w:color="auto" w:fill="auto"/>
          </w:tcPr>
          <w:p w14:paraId="64F5B70B" w14:textId="49CD3F64" w:rsidR="007C14E7" w:rsidRPr="001F3AFB" w:rsidRDefault="007C14E7" w:rsidP="007C14E7">
            <w:pPr>
              <w:spacing w:after="0"/>
              <w:rPr>
                <w:ins w:id="11" w:author="Huawei" w:date="2021-08-04T18:54:00Z"/>
                <w:rFonts w:ascii="Arial" w:hAnsi="Arial"/>
                <w:sz w:val="16"/>
                <w:szCs w:val="16"/>
              </w:rPr>
            </w:pPr>
            <w:ins w:id="12" w:author="Huawei" w:date="2021-08-04T18:55:00Z">
              <w:r w:rsidRPr="007C14E7">
                <w:rPr>
                  <w:rFonts w:ascii="Arial" w:hAnsi="Arial"/>
                  <w:sz w:val="16"/>
                  <w:szCs w:val="16"/>
                </w:rPr>
                <w:t>UEs supporting 5G Core</w:t>
              </w:r>
              <w:r>
                <w:rPr>
                  <w:rFonts w:ascii="Arial" w:hAnsi="Arial"/>
                  <w:sz w:val="16"/>
                  <w:szCs w:val="16"/>
                </w:rPr>
                <w:t xml:space="preserve"> and </w:t>
              </w:r>
            </w:ins>
            <w:ins w:id="13" w:author="Huawei" w:date="2021-08-04T19:05:00Z">
              <w:r w:rsidR="00BC1EA1">
                <w:rPr>
                  <w:rFonts w:ascii="Arial" w:hAnsi="Arial"/>
                  <w:sz w:val="16"/>
                  <w:szCs w:val="16"/>
                </w:rPr>
                <w:t xml:space="preserve">SFTD measurements between NR </w:t>
              </w:r>
              <w:proofErr w:type="spellStart"/>
              <w:r w:rsidR="00BC1EA1">
                <w:rPr>
                  <w:rFonts w:ascii="Arial" w:hAnsi="Arial"/>
                  <w:sz w:val="16"/>
                  <w:szCs w:val="16"/>
                </w:rPr>
                <w:t>PCell</w:t>
              </w:r>
              <w:proofErr w:type="spellEnd"/>
              <w:r w:rsidR="00BC1EA1">
                <w:rPr>
                  <w:rFonts w:ascii="Arial" w:hAnsi="Arial"/>
                  <w:sz w:val="16"/>
                  <w:szCs w:val="16"/>
                </w:rPr>
                <w:t xml:space="preserve"> and </w:t>
              </w:r>
              <w:r w:rsidR="00BC1EA1" w:rsidRPr="00BC1EA1">
                <w:rPr>
                  <w:rFonts w:ascii="Arial" w:hAnsi="Arial"/>
                  <w:sz w:val="16"/>
                  <w:szCs w:val="16"/>
                </w:rPr>
                <w:t>NR neighbour cell</w:t>
              </w:r>
            </w:ins>
          </w:p>
        </w:tc>
      </w:tr>
      <w:tr w:rsidR="007C14E7" w:rsidRPr="001F3AFB" w14:paraId="0829E84A" w14:textId="77777777" w:rsidTr="007C14E7">
        <w:trPr>
          <w:gridAfter w:val="2"/>
          <w:wAfter w:w="76" w:type="dxa"/>
          <w:jc w:val="center"/>
        </w:trPr>
        <w:tc>
          <w:tcPr>
            <w:tcW w:w="1085" w:type="dxa"/>
            <w:gridSpan w:val="2"/>
            <w:tcBorders>
              <w:bottom w:val="single" w:sz="4" w:space="0" w:color="auto"/>
            </w:tcBorders>
            <w:shd w:val="clear" w:color="auto" w:fill="auto"/>
          </w:tcPr>
          <w:p w14:paraId="44083C60"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0B0102A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0CF5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C54FE6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3B0FEC1"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6CD33504" w14:textId="77777777" w:rsidTr="007C14E7">
        <w:trPr>
          <w:gridAfter w:val="2"/>
          <w:wAfter w:w="76" w:type="dxa"/>
          <w:jc w:val="center"/>
        </w:trPr>
        <w:tc>
          <w:tcPr>
            <w:tcW w:w="1085" w:type="dxa"/>
            <w:gridSpan w:val="2"/>
            <w:tcBorders>
              <w:bottom w:val="single" w:sz="4" w:space="0" w:color="auto"/>
            </w:tcBorders>
            <w:shd w:val="clear" w:color="auto" w:fill="auto"/>
          </w:tcPr>
          <w:p w14:paraId="4AC11ED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DCA2F7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08CF6D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E6C94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42C3CE6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2A6F59D6" w14:textId="77777777" w:rsidTr="007C14E7">
        <w:trPr>
          <w:gridAfter w:val="2"/>
          <w:wAfter w:w="76" w:type="dxa"/>
          <w:jc w:val="center"/>
        </w:trPr>
        <w:tc>
          <w:tcPr>
            <w:tcW w:w="1085" w:type="dxa"/>
            <w:gridSpan w:val="2"/>
            <w:tcBorders>
              <w:bottom w:val="single" w:sz="4" w:space="0" w:color="auto"/>
            </w:tcBorders>
            <w:shd w:val="clear" w:color="auto" w:fill="auto"/>
          </w:tcPr>
          <w:p w14:paraId="7DA5B9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59C02A7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C29A77E"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0B5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10ED6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3DF5F9D" w14:textId="77777777" w:rsidTr="007C14E7">
        <w:trPr>
          <w:gridAfter w:val="2"/>
          <w:wAfter w:w="76" w:type="dxa"/>
          <w:jc w:val="center"/>
        </w:trPr>
        <w:tc>
          <w:tcPr>
            <w:tcW w:w="1085" w:type="dxa"/>
            <w:gridSpan w:val="2"/>
            <w:tcBorders>
              <w:bottom w:val="single" w:sz="4" w:space="0" w:color="auto"/>
            </w:tcBorders>
            <w:shd w:val="clear" w:color="auto" w:fill="D9D9D9"/>
          </w:tcPr>
          <w:p w14:paraId="0CD6380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1130B48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148B1B5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7A42F65"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30BB1347" w14:textId="77777777" w:rsidR="007C14E7" w:rsidRPr="001F3AFB" w:rsidRDefault="007C14E7" w:rsidP="007C14E7">
            <w:pPr>
              <w:spacing w:after="0"/>
              <w:rPr>
                <w:rFonts w:ascii="Arial" w:hAnsi="Arial"/>
                <w:sz w:val="16"/>
                <w:szCs w:val="16"/>
              </w:rPr>
            </w:pPr>
          </w:p>
        </w:tc>
      </w:tr>
      <w:tr w:rsidR="007C14E7" w:rsidRPr="001F3AFB" w14:paraId="4EC191DD" w14:textId="77777777" w:rsidTr="007C14E7">
        <w:trPr>
          <w:gridAfter w:val="2"/>
          <w:wAfter w:w="76" w:type="dxa"/>
          <w:jc w:val="center"/>
        </w:trPr>
        <w:tc>
          <w:tcPr>
            <w:tcW w:w="1085" w:type="dxa"/>
            <w:gridSpan w:val="2"/>
            <w:tcBorders>
              <w:bottom w:val="single" w:sz="4" w:space="0" w:color="auto"/>
            </w:tcBorders>
            <w:shd w:val="clear" w:color="auto" w:fill="auto"/>
          </w:tcPr>
          <w:p w14:paraId="7B63D52F" w14:textId="77777777" w:rsidR="007C14E7" w:rsidRPr="001F3AFB" w:rsidRDefault="007C14E7" w:rsidP="007C14E7">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FF67365"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CB5C55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4600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42F8682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768A1356" w14:textId="77777777" w:rsidTr="007C14E7">
        <w:trPr>
          <w:gridAfter w:val="2"/>
          <w:wAfter w:w="76" w:type="dxa"/>
          <w:jc w:val="center"/>
        </w:trPr>
        <w:tc>
          <w:tcPr>
            <w:tcW w:w="1085" w:type="dxa"/>
            <w:gridSpan w:val="2"/>
            <w:tcBorders>
              <w:bottom w:val="single" w:sz="4" w:space="0" w:color="auto"/>
            </w:tcBorders>
            <w:shd w:val="clear" w:color="auto" w:fill="auto"/>
          </w:tcPr>
          <w:p w14:paraId="7305AD5D" w14:textId="77777777" w:rsidR="007C14E7" w:rsidRPr="001F3AFB" w:rsidRDefault="007C14E7" w:rsidP="007C14E7">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3BD8C012"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054D52F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74E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5A7C886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642040D2" w14:textId="77777777" w:rsidTr="007C14E7">
        <w:trPr>
          <w:gridAfter w:val="2"/>
          <w:wAfter w:w="76" w:type="dxa"/>
          <w:jc w:val="center"/>
        </w:trPr>
        <w:tc>
          <w:tcPr>
            <w:tcW w:w="1085" w:type="dxa"/>
            <w:gridSpan w:val="2"/>
            <w:tcBorders>
              <w:bottom w:val="single" w:sz="4" w:space="0" w:color="auto"/>
            </w:tcBorders>
            <w:shd w:val="clear" w:color="auto" w:fill="auto"/>
          </w:tcPr>
          <w:p w14:paraId="2A14D05E" w14:textId="77777777" w:rsidR="007C14E7" w:rsidRPr="001F3AFB" w:rsidRDefault="007C14E7" w:rsidP="007C14E7">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7B8A5F04"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066C177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CDD3C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22424A11"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1FC941D0" w14:textId="77777777" w:rsidTr="007C14E7">
        <w:trPr>
          <w:gridAfter w:val="2"/>
          <w:wAfter w:w="76" w:type="dxa"/>
          <w:jc w:val="center"/>
        </w:trPr>
        <w:tc>
          <w:tcPr>
            <w:tcW w:w="1085" w:type="dxa"/>
            <w:gridSpan w:val="2"/>
            <w:tcBorders>
              <w:bottom w:val="single" w:sz="4" w:space="0" w:color="auto"/>
            </w:tcBorders>
            <w:shd w:val="clear" w:color="auto" w:fill="auto"/>
          </w:tcPr>
          <w:p w14:paraId="44639F8A"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3CEC5683"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51BFB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1D7F28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48079B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C14E7" w:rsidRPr="001F3AFB" w14:paraId="3C73F0E9" w14:textId="77777777" w:rsidTr="007C14E7">
        <w:trPr>
          <w:gridAfter w:val="2"/>
          <w:wAfter w:w="76" w:type="dxa"/>
          <w:jc w:val="center"/>
        </w:trPr>
        <w:tc>
          <w:tcPr>
            <w:tcW w:w="1085" w:type="dxa"/>
            <w:gridSpan w:val="2"/>
            <w:tcBorders>
              <w:bottom w:val="single" w:sz="4" w:space="0" w:color="auto"/>
            </w:tcBorders>
            <w:shd w:val="clear" w:color="auto" w:fill="auto"/>
          </w:tcPr>
          <w:p w14:paraId="06EE791F"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05A9425A" w14:textId="77777777" w:rsidR="007C14E7" w:rsidRPr="001F3AFB" w:rsidRDefault="007C14E7" w:rsidP="007C14E7">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496330FD" w14:textId="77777777" w:rsidR="007C14E7" w:rsidRPr="001F3AFB" w:rsidRDefault="007C14E7" w:rsidP="007C14E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D5B3FE2"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AEC979" w14:textId="77777777" w:rsidR="007C14E7" w:rsidRPr="001F3AFB" w:rsidRDefault="007C14E7" w:rsidP="007C14E7">
            <w:pPr>
              <w:spacing w:after="0"/>
              <w:rPr>
                <w:rFonts w:ascii="Arial" w:hAnsi="Arial" w:cs="Arial"/>
                <w:bCs/>
                <w:sz w:val="16"/>
                <w:szCs w:val="16"/>
              </w:rPr>
            </w:pPr>
          </w:p>
        </w:tc>
      </w:tr>
      <w:tr w:rsidR="007C14E7" w:rsidRPr="001F3AFB" w14:paraId="6099BB6C" w14:textId="77777777" w:rsidTr="007C14E7">
        <w:trPr>
          <w:gridAfter w:val="2"/>
          <w:wAfter w:w="76" w:type="dxa"/>
          <w:jc w:val="center"/>
        </w:trPr>
        <w:tc>
          <w:tcPr>
            <w:tcW w:w="1085" w:type="dxa"/>
            <w:gridSpan w:val="2"/>
            <w:tcBorders>
              <w:bottom w:val="single" w:sz="4" w:space="0" w:color="auto"/>
            </w:tcBorders>
            <w:shd w:val="clear" w:color="auto" w:fill="auto"/>
          </w:tcPr>
          <w:p w14:paraId="46EDFF33"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8.1.3.2.6</w:t>
            </w:r>
          </w:p>
        </w:tc>
        <w:tc>
          <w:tcPr>
            <w:tcW w:w="3508" w:type="dxa"/>
            <w:gridSpan w:val="2"/>
            <w:tcBorders>
              <w:bottom w:val="single" w:sz="4" w:space="0" w:color="auto"/>
            </w:tcBorders>
            <w:shd w:val="clear" w:color="auto" w:fill="auto"/>
          </w:tcPr>
          <w:p w14:paraId="3364183A"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2202349A"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49A8AF04"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674F19B2"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4FBBA983" w14:textId="77777777" w:rsidTr="007C14E7">
        <w:trPr>
          <w:gridAfter w:val="2"/>
          <w:wAfter w:w="76" w:type="dxa"/>
          <w:jc w:val="center"/>
        </w:trPr>
        <w:tc>
          <w:tcPr>
            <w:tcW w:w="1085" w:type="dxa"/>
            <w:gridSpan w:val="2"/>
            <w:tcBorders>
              <w:bottom w:val="single" w:sz="4" w:space="0" w:color="auto"/>
            </w:tcBorders>
            <w:shd w:val="clear" w:color="auto" w:fill="auto"/>
          </w:tcPr>
          <w:p w14:paraId="04B7FE72"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8.1.3.2.7</w:t>
            </w:r>
          </w:p>
        </w:tc>
        <w:tc>
          <w:tcPr>
            <w:tcW w:w="3508" w:type="dxa"/>
            <w:gridSpan w:val="2"/>
            <w:tcBorders>
              <w:bottom w:val="single" w:sz="4" w:space="0" w:color="auto"/>
            </w:tcBorders>
            <w:shd w:val="clear" w:color="auto" w:fill="auto"/>
          </w:tcPr>
          <w:p w14:paraId="21A91795"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6EFA837F"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1B938D35"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069CFDA7"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0C697466" w14:textId="77777777" w:rsidTr="007C14E7">
        <w:trPr>
          <w:gridAfter w:val="2"/>
          <w:wAfter w:w="76" w:type="dxa"/>
          <w:jc w:val="center"/>
        </w:trPr>
        <w:tc>
          <w:tcPr>
            <w:tcW w:w="1085" w:type="dxa"/>
            <w:gridSpan w:val="2"/>
            <w:tcBorders>
              <w:bottom w:val="single" w:sz="4" w:space="0" w:color="auto"/>
            </w:tcBorders>
            <w:shd w:val="clear" w:color="auto" w:fill="auto"/>
          </w:tcPr>
          <w:p w14:paraId="6D62E91E" w14:textId="77777777" w:rsidR="007C14E7" w:rsidRPr="00DB7C1F" w:rsidRDefault="007C14E7" w:rsidP="007C14E7">
            <w:pPr>
              <w:spacing w:after="0"/>
              <w:rPr>
                <w:rFonts w:ascii="Arial" w:hAnsi="Arial"/>
                <w:sz w:val="16"/>
                <w:szCs w:val="16"/>
                <w:lang w:eastAsia="zh-CN"/>
              </w:rPr>
            </w:pPr>
            <w:r>
              <w:rPr>
                <w:rFonts w:ascii="Arial" w:hAnsi="Arial"/>
                <w:sz w:val="16"/>
                <w:szCs w:val="16"/>
                <w:lang w:eastAsia="zh-CN"/>
              </w:rPr>
              <w:t>8.1.3.2.8</w:t>
            </w:r>
          </w:p>
        </w:tc>
        <w:tc>
          <w:tcPr>
            <w:tcW w:w="3508" w:type="dxa"/>
            <w:gridSpan w:val="2"/>
            <w:tcBorders>
              <w:bottom w:val="single" w:sz="4" w:space="0" w:color="auto"/>
            </w:tcBorders>
            <w:shd w:val="clear" w:color="auto" w:fill="auto"/>
          </w:tcPr>
          <w:p w14:paraId="06961EA3" w14:textId="77777777" w:rsidR="007C14E7" w:rsidRPr="00DB7C1F" w:rsidRDefault="007C14E7" w:rsidP="007C14E7">
            <w:pPr>
              <w:spacing w:after="0"/>
              <w:rPr>
                <w:rFonts w:ascii="Arial" w:hAnsi="Arial"/>
                <w:sz w:val="16"/>
                <w:szCs w:val="16"/>
              </w:rPr>
            </w:pPr>
            <w:r w:rsidRPr="00A876C2">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821F4B5" w14:textId="77777777" w:rsidR="007C14E7" w:rsidRPr="00DB7C1F" w:rsidRDefault="007C14E7" w:rsidP="007C14E7">
            <w:pPr>
              <w:spacing w:after="0"/>
              <w:jc w:val="center"/>
              <w:rPr>
                <w:rFonts w:ascii="Arial" w:hAnsi="Arial" w:cs="Arial"/>
                <w:sz w:val="16"/>
                <w:szCs w:val="16"/>
                <w:lang w:eastAsia="zh-CN"/>
              </w:rPr>
            </w:pPr>
            <w:r w:rsidRPr="00D201FE">
              <w:rPr>
                <w:rFonts w:ascii="Arial" w:hAnsi="Arial"/>
                <w:sz w:val="16"/>
                <w:szCs w:val="16"/>
                <w:lang w:eastAsia="zh-CN"/>
              </w:rPr>
              <w:t>Rel-16</w:t>
            </w:r>
          </w:p>
        </w:tc>
        <w:tc>
          <w:tcPr>
            <w:tcW w:w="1170" w:type="dxa"/>
            <w:gridSpan w:val="3"/>
            <w:tcBorders>
              <w:bottom w:val="single" w:sz="4" w:space="0" w:color="auto"/>
            </w:tcBorders>
            <w:shd w:val="clear" w:color="auto" w:fill="auto"/>
          </w:tcPr>
          <w:p w14:paraId="59B5A502" w14:textId="77777777" w:rsidR="007C14E7" w:rsidRDefault="007C14E7" w:rsidP="007C14E7">
            <w:pPr>
              <w:spacing w:after="0"/>
              <w:jc w:val="center"/>
              <w:rPr>
                <w:rFonts w:ascii="Arial" w:hAnsi="Arial" w:cs="Arial"/>
                <w:sz w:val="16"/>
                <w:szCs w:val="16"/>
              </w:rPr>
            </w:pPr>
            <w:r w:rsidRPr="00D201FE">
              <w:rPr>
                <w:rFonts w:ascii="Arial" w:hAnsi="Arial"/>
                <w:sz w:val="16"/>
                <w:szCs w:val="16"/>
                <w:lang w:eastAsia="zh-CN"/>
              </w:rPr>
              <w:t>C127</w:t>
            </w:r>
          </w:p>
        </w:tc>
        <w:tc>
          <w:tcPr>
            <w:tcW w:w="3595" w:type="dxa"/>
            <w:gridSpan w:val="3"/>
            <w:tcBorders>
              <w:bottom w:val="single" w:sz="4" w:space="0" w:color="auto"/>
            </w:tcBorders>
            <w:shd w:val="clear" w:color="auto" w:fill="auto"/>
          </w:tcPr>
          <w:p w14:paraId="28883517" w14:textId="77777777" w:rsidR="007C14E7" w:rsidRPr="00881AEE" w:rsidRDefault="007C14E7" w:rsidP="007C14E7">
            <w:pPr>
              <w:spacing w:after="0"/>
              <w:rPr>
                <w:rFonts w:ascii="Arial" w:hAnsi="Arial" w:cs="Arial"/>
                <w:bCs/>
                <w:sz w:val="16"/>
                <w:szCs w:val="16"/>
              </w:rPr>
            </w:pPr>
          </w:p>
        </w:tc>
      </w:tr>
      <w:tr w:rsidR="007C14E7" w:rsidRPr="001F3AFB" w14:paraId="33FFFF01" w14:textId="77777777" w:rsidTr="007C14E7">
        <w:trPr>
          <w:gridAfter w:val="2"/>
          <w:wAfter w:w="76" w:type="dxa"/>
          <w:jc w:val="center"/>
        </w:trPr>
        <w:tc>
          <w:tcPr>
            <w:tcW w:w="1085" w:type="dxa"/>
            <w:gridSpan w:val="2"/>
            <w:tcBorders>
              <w:bottom w:val="single" w:sz="4" w:space="0" w:color="auto"/>
            </w:tcBorders>
            <w:shd w:val="clear" w:color="auto" w:fill="D9D9D9"/>
          </w:tcPr>
          <w:p w14:paraId="44A313A5"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3F356953"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7F165A75" w14:textId="77777777" w:rsidR="007C14E7" w:rsidRPr="001F3AFB" w:rsidRDefault="007C14E7" w:rsidP="007C14E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17993B62"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C87E242" w14:textId="77777777" w:rsidR="007C14E7" w:rsidRPr="001F3AFB" w:rsidRDefault="007C14E7" w:rsidP="007C14E7">
            <w:pPr>
              <w:spacing w:after="0"/>
              <w:rPr>
                <w:rFonts w:ascii="Arial" w:hAnsi="Arial"/>
                <w:b/>
                <w:sz w:val="16"/>
                <w:szCs w:val="16"/>
                <w:lang w:eastAsia="zh-CN"/>
              </w:rPr>
            </w:pPr>
          </w:p>
        </w:tc>
      </w:tr>
      <w:tr w:rsidR="007C14E7" w:rsidRPr="001F3AFB" w14:paraId="43CE180C" w14:textId="77777777" w:rsidTr="007C14E7">
        <w:trPr>
          <w:gridAfter w:val="2"/>
          <w:wAfter w:w="76" w:type="dxa"/>
          <w:jc w:val="center"/>
        </w:trPr>
        <w:tc>
          <w:tcPr>
            <w:tcW w:w="1085" w:type="dxa"/>
            <w:gridSpan w:val="2"/>
            <w:tcBorders>
              <w:bottom w:val="single" w:sz="4" w:space="0" w:color="auto"/>
            </w:tcBorders>
            <w:shd w:val="clear" w:color="auto" w:fill="auto"/>
          </w:tcPr>
          <w:p w14:paraId="7EE69B1B"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6FD96187"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7F68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FDEF5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77E4FF3"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14E7" w:rsidRPr="001F3AFB" w14:paraId="2907D26C" w14:textId="77777777" w:rsidTr="007C14E7">
        <w:trPr>
          <w:gridAfter w:val="2"/>
          <w:wAfter w:w="76" w:type="dxa"/>
          <w:jc w:val="center"/>
        </w:trPr>
        <w:tc>
          <w:tcPr>
            <w:tcW w:w="1085" w:type="dxa"/>
            <w:gridSpan w:val="2"/>
            <w:tcBorders>
              <w:bottom w:val="single" w:sz="4" w:space="0" w:color="auto"/>
            </w:tcBorders>
            <w:shd w:val="clear" w:color="auto" w:fill="auto"/>
          </w:tcPr>
          <w:p w14:paraId="547D62D8"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6945D42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36E9CF2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2BC57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4E68E436" w14:textId="77777777" w:rsidR="007C14E7" w:rsidRPr="001F3AFB" w:rsidRDefault="007C14E7" w:rsidP="007C14E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14E7" w:rsidRPr="001F3AFB" w14:paraId="7CD33B64" w14:textId="77777777" w:rsidTr="007C14E7">
        <w:trPr>
          <w:gridAfter w:val="2"/>
          <w:wAfter w:w="76" w:type="dxa"/>
          <w:jc w:val="center"/>
        </w:trPr>
        <w:tc>
          <w:tcPr>
            <w:tcW w:w="1085" w:type="dxa"/>
            <w:gridSpan w:val="2"/>
            <w:tcBorders>
              <w:bottom w:val="single" w:sz="4" w:space="0" w:color="auto"/>
            </w:tcBorders>
            <w:shd w:val="clear" w:color="auto" w:fill="D9D9D9"/>
          </w:tcPr>
          <w:p w14:paraId="2C2034C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6A9685D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2B98B1F7"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BF0210E"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30E522" w14:textId="77777777" w:rsidR="007C14E7" w:rsidRPr="001F3AFB" w:rsidRDefault="007C14E7" w:rsidP="007C14E7">
            <w:pPr>
              <w:spacing w:after="0"/>
              <w:rPr>
                <w:rFonts w:ascii="Arial" w:hAnsi="Arial"/>
                <w:b/>
                <w:sz w:val="16"/>
                <w:szCs w:val="16"/>
              </w:rPr>
            </w:pPr>
          </w:p>
        </w:tc>
      </w:tr>
      <w:tr w:rsidR="007C14E7" w:rsidRPr="001F3AFB" w14:paraId="0F4D914B" w14:textId="77777777" w:rsidTr="007C14E7">
        <w:trPr>
          <w:gridAfter w:val="2"/>
          <w:wAfter w:w="76" w:type="dxa"/>
          <w:jc w:val="center"/>
        </w:trPr>
        <w:tc>
          <w:tcPr>
            <w:tcW w:w="1085" w:type="dxa"/>
            <w:gridSpan w:val="2"/>
            <w:tcBorders>
              <w:bottom w:val="single" w:sz="4" w:space="0" w:color="auto"/>
            </w:tcBorders>
            <w:shd w:val="clear" w:color="auto" w:fill="D9D9D9"/>
          </w:tcPr>
          <w:p w14:paraId="4E9A56B3"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11FCF61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07A44E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DB2E6C7"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34C405A" w14:textId="77777777" w:rsidR="007C14E7" w:rsidRPr="001F3AFB" w:rsidRDefault="007C14E7" w:rsidP="007C14E7">
            <w:pPr>
              <w:spacing w:after="0"/>
              <w:rPr>
                <w:rFonts w:ascii="Arial" w:hAnsi="Arial"/>
                <w:b/>
                <w:sz w:val="16"/>
                <w:szCs w:val="16"/>
              </w:rPr>
            </w:pPr>
          </w:p>
        </w:tc>
      </w:tr>
      <w:tr w:rsidR="007C14E7" w:rsidRPr="001F3AFB" w14:paraId="4AC354BE" w14:textId="77777777" w:rsidTr="007C14E7">
        <w:trPr>
          <w:gridAfter w:val="2"/>
          <w:wAfter w:w="76" w:type="dxa"/>
          <w:jc w:val="center"/>
        </w:trPr>
        <w:tc>
          <w:tcPr>
            <w:tcW w:w="1085" w:type="dxa"/>
            <w:gridSpan w:val="2"/>
            <w:tcBorders>
              <w:bottom w:val="single" w:sz="4" w:space="0" w:color="auto"/>
            </w:tcBorders>
            <w:shd w:val="clear" w:color="auto" w:fill="auto"/>
          </w:tcPr>
          <w:p w14:paraId="2DCBA07F"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7D8EF17"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8594615"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3E26F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0EA6220" w14:textId="77777777" w:rsidR="007C14E7" w:rsidRPr="001F3AFB" w:rsidRDefault="007C14E7" w:rsidP="007C14E7">
            <w:pPr>
              <w:spacing w:after="0"/>
              <w:rPr>
                <w:rFonts w:ascii="Arial" w:hAnsi="Arial"/>
                <w:b/>
                <w:sz w:val="16"/>
                <w:szCs w:val="16"/>
              </w:rPr>
            </w:pPr>
          </w:p>
        </w:tc>
      </w:tr>
      <w:tr w:rsidR="007C14E7" w:rsidRPr="001F3AFB" w14:paraId="744D16BB" w14:textId="77777777" w:rsidTr="007C14E7">
        <w:trPr>
          <w:gridAfter w:val="2"/>
          <w:wAfter w:w="76" w:type="dxa"/>
          <w:jc w:val="center"/>
        </w:trPr>
        <w:tc>
          <w:tcPr>
            <w:tcW w:w="1085" w:type="dxa"/>
            <w:gridSpan w:val="2"/>
            <w:tcBorders>
              <w:bottom w:val="single" w:sz="4" w:space="0" w:color="auto"/>
            </w:tcBorders>
            <w:shd w:val="clear" w:color="auto" w:fill="auto"/>
          </w:tcPr>
          <w:p w14:paraId="4296E52D"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31E2B542"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1506A82" w14:textId="77777777" w:rsidR="007C14E7" w:rsidRPr="001F3AFB" w:rsidRDefault="007C14E7" w:rsidP="007C14E7">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12ECA5" w14:textId="77777777" w:rsidR="007C14E7" w:rsidRPr="001F3AFB" w:rsidRDefault="007C14E7" w:rsidP="007C14E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20D539B" w14:textId="77777777" w:rsidR="007C14E7" w:rsidRPr="001F3AFB" w:rsidRDefault="007C14E7" w:rsidP="007C14E7">
            <w:pPr>
              <w:spacing w:after="0"/>
              <w:rPr>
                <w:rFonts w:ascii="Arial" w:hAnsi="Arial"/>
                <w:b/>
                <w:sz w:val="16"/>
                <w:szCs w:val="16"/>
              </w:rPr>
            </w:pPr>
            <w:r w:rsidRPr="001F3AFB">
              <w:rPr>
                <w:rFonts w:ascii="Arial" w:hAnsi="Arial" w:cs="Arial"/>
                <w:bCs/>
                <w:sz w:val="16"/>
                <w:szCs w:val="16"/>
              </w:rPr>
              <w:t>UEs supporting 5G Core</w:t>
            </w:r>
          </w:p>
        </w:tc>
      </w:tr>
      <w:tr w:rsidR="007C14E7" w:rsidRPr="001F3AFB" w14:paraId="20C5E3E5" w14:textId="77777777" w:rsidTr="007C14E7">
        <w:trPr>
          <w:gridAfter w:val="2"/>
          <w:wAfter w:w="76" w:type="dxa"/>
          <w:jc w:val="center"/>
        </w:trPr>
        <w:tc>
          <w:tcPr>
            <w:tcW w:w="1085" w:type="dxa"/>
            <w:gridSpan w:val="2"/>
            <w:tcBorders>
              <w:bottom w:val="single" w:sz="4" w:space="0" w:color="auto"/>
            </w:tcBorders>
            <w:shd w:val="clear" w:color="auto" w:fill="auto"/>
          </w:tcPr>
          <w:p w14:paraId="4C6DF15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30D004D9"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756D0C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8950564"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7FC9AA8" w14:textId="77777777" w:rsidR="007C14E7" w:rsidRPr="001F3AFB" w:rsidRDefault="007C14E7" w:rsidP="007C14E7">
            <w:pPr>
              <w:spacing w:after="0"/>
              <w:rPr>
                <w:rFonts w:ascii="Arial" w:hAnsi="Arial"/>
                <w:b/>
                <w:sz w:val="16"/>
                <w:szCs w:val="16"/>
              </w:rPr>
            </w:pPr>
          </w:p>
        </w:tc>
      </w:tr>
      <w:tr w:rsidR="007C14E7" w:rsidRPr="001F3AFB" w14:paraId="1A865AC7" w14:textId="77777777" w:rsidTr="007C14E7">
        <w:trPr>
          <w:gridAfter w:val="2"/>
          <w:wAfter w:w="76" w:type="dxa"/>
          <w:jc w:val="center"/>
        </w:trPr>
        <w:tc>
          <w:tcPr>
            <w:tcW w:w="1085" w:type="dxa"/>
            <w:gridSpan w:val="2"/>
            <w:tcBorders>
              <w:bottom w:val="single" w:sz="4" w:space="0" w:color="auto"/>
            </w:tcBorders>
            <w:shd w:val="clear" w:color="auto" w:fill="auto"/>
          </w:tcPr>
          <w:p w14:paraId="62C478E5"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265EC59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CCE972F"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C8AA670"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E1FF1A7" w14:textId="77777777" w:rsidR="007C14E7" w:rsidRPr="001F3AFB" w:rsidRDefault="007C14E7" w:rsidP="007C14E7">
            <w:pPr>
              <w:spacing w:after="0"/>
              <w:rPr>
                <w:rFonts w:ascii="Arial" w:hAnsi="Arial"/>
                <w:b/>
                <w:sz w:val="16"/>
                <w:szCs w:val="16"/>
              </w:rPr>
            </w:pPr>
          </w:p>
        </w:tc>
      </w:tr>
      <w:tr w:rsidR="007C14E7" w:rsidRPr="001F3AFB" w14:paraId="22C09E1B" w14:textId="77777777" w:rsidTr="007C14E7">
        <w:trPr>
          <w:gridAfter w:val="2"/>
          <w:wAfter w:w="76" w:type="dxa"/>
          <w:jc w:val="center"/>
        </w:trPr>
        <w:tc>
          <w:tcPr>
            <w:tcW w:w="1085" w:type="dxa"/>
            <w:gridSpan w:val="2"/>
            <w:tcBorders>
              <w:bottom w:val="single" w:sz="4" w:space="0" w:color="auto"/>
            </w:tcBorders>
            <w:shd w:val="clear" w:color="auto" w:fill="auto"/>
          </w:tcPr>
          <w:p w14:paraId="2F5546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7574194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01FA9C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50B1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0BF377D"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1E8B09F7" w14:textId="77777777" w:rsidTr="007C14E7">
        <w:trPr>
          <w:gridAfter w:val="2"/>
          <w:wAfter w:w="76" w:type="dxa"/>
          <w:jc w:val="center"/>
        </w:trPr>
        <w:tc>
          <w:tcPr>
            <w:tcW w:w="1085" w:type="dxa"/>
            <w:gridSpan w:val="2"/>
            <w:tcBorders>
              <w:bottom w:val="single" w:sz="4" w:space="0" w:color="auto"/>
            </w:tcBorders>
            <w:shd w:val="clear" w:color="auto" w:fill="auto"/>
          </w:tcPr>
          <w:p w14:paraId="527E24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4C5DB3B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41C41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BEBD3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56DC0D2"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7571CCA1" w14:textId="77777777" w:rsidTr="007C14E7">
        <w:trPr>
          <w:gridAfter w:val="2"/>
          <w:wAfter w:w="76" w:type="dxa"/>
          <w:jc w:val="center"/>
        </w:trPr>
        <w:tc>
          <w:tcPr>
            <w:tcW w:w="1085" w:type="dxa"/>
            <w:gridSpan w:val="2"/>
            <w:tcBorders>
              <w:bottom w:val="single" w:sz="4" w:space="0" w:color="auto"/>
            </w:tcBorders>
            <w:shd w:val="clear" w:color="auto" w:fill="D9D9D9"/>
          </w:tcPr>
          <w:p w14:paraId="5709FBC1"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350C0FB4"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2AC33825"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E4DAF6C"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254F7CC1" w14:textId="77777777" w:rsidR="007C14E7" w:rsidRPr="001F3AFB" w:rsidRDefault="007C14E7" w:rsidP="007C14E7">
            <w:pPr>
              <w:spacing w:after="0"/>
              <w:rPr>
                <w:rFonts w:ascii="Arial" w:hAnsi="Arial" w:cs="Arial"/>
                <w:bCs/>
                <w:sz w:val="16"/>
                <w:szCs w:val="16"/>
              </w:rPr>
            </w:pPr>
          </w:p>
        </w:tc>
      </w:tr>
      <w:tr w:rsidR="007C14E7" w:rsidRPr="001F3AFB" w14:paraId="062A557B" w14:textId="77777777" w:rsidTr="007C14E7">
        <w:trPr>
          <w:gridAfter w:val="2"/>
          <w:wAfter w:w="76" w:type="dxa"/>
          <w:jc w:val="center"/>
        </w:trPr>
        <w:tc>
          <w:tcPr>
            <w:tcW w:w="1085" w:type="dxa"/>
            <w:gridSpan w:val="2"/>
            <w:tcBorders>
              <w:bottom w:val="single" w:sz="4" w:space="0" w:color="auto"/>
            </w:tcBorders>
            <w:shd w:val="clear" w:color="auto" w:fill="auto"/>
          </w:tcPr>
          <w:p w14:paraId="29C4387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67B82B4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1F6196D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E49197"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4B245BE"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655B3B2B" w14:textId="77777777" w:rsidTr="007C14E7">
        <w:trPr>
          <w:gridAfter w:val="2"/>
          <w:wAfter w:w="76" w:type="dxa"/>
          <w:jc w:val="center"/>
        </w:trPr>
        <w:tc>
          <w:tcPr>
            <w:tcW w:w="1085" w:type="dxa"/>
            <w:gridSpan w:val="2"/>
            <w:tcBorders>
              <w:bottom w:val="single" w:sz="4" w:space="0" w:color="auto"/>
            </w:tcBorders>
            <w:shd w:val="clear" w:color="auto" w:fill="auto"/>
          </w:tcPr>
          <w:p w14:paraId="211DFFCA"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EAB36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4F0AFF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09C3A4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74869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5BB68834" w14:textId="77777777" w:rsidTr="007C14E7">
        <w:trPr>
          <w:gridAfter w:val="2"/>
          <w:wAfter w:w="76" w:type="dxa"/>
          <w:jc w:val="center"/>
        </w:trPr>
        <w:tc>
          <w:tcPr>
            <w:tcW w:w="1085" w:type="dxa"/>
            <w:gridSpan w:val="2"/>
            <w:tcBorders>
              <w:bottom w:val="single" w:sz="4" w:space="0" w:color="auto"/>
            </w:tcBorders>
            <w:shd w:val="clear" w:color="auto" w:fill="auto"/>
          </w:tcPr>
          <w:p w14:paraId="77F9E04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481EB1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C81F46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89262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288A464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5F27ED" w14:textId="77777777" w:rsidTr="007C14E7">
        <w:trPr>
          <w:gridAfter w:val="2"/>
          <w:wAfter w:w="76" w:type="dxa"/>
          <w:jc w:val="center"/>
        </w:trPr>
        <w:tc>
          <w:tcPr>
            <w:tcW w:w="1085" w:type="dxa"/>
            <w:gridSpan w:val="2"/>
            <w:tcBorders>
              <w:bottom w:val="single" w:sz="4" w:space="0" w:color="auto"/>
            </w:tcBorders>
            <w:shd w:val="clear" w:color="auto" w:fill="D9D9D9"/>
          </w:tcPr>
          <w:p w14:paraId="04940EA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F028058"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5E0296D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461C55F"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5DD8C60" w14:textId="77777777" w:rsidR="007C14E7" w:rsidRPr="001F3AFB" w:rsidRDefault="007C14E7" w:rsidP="007C14E7">
            <w:pPr>
              <w:spacing w:after="0"/>
              <w:rPr>
                <w:rFonts w:ascii="Arial" w:hAnsi="Arial" w:cs="Arial"/>
                <w:bCs/>
                <w:sz w:val="16"/>
                <w:szCs w:val="16"/>
              </w:rPr>
            </w:pPr>
          </w:p>
        </w:tc>
      </w:tr>
      <w:tr w:rsidR="007C14E7" w:rsidRPr="001F3AFB" w14:paraId="54B8818C" w14:textId="77777777" w:rsidTr="007C14E7">
        <w:trPr>
          <w:gridAfter w:val="2"/>
          <w:wAfter w:w="76" w:type="dxa"/>
          <w:jc w:val="center"/>
        </w:trPr>
        <w:tc>
          <w:tcPr>
            <w:tcW w:w="1085" w:type="dxa"/>
            <w:gridSpan w:val="2"/>
            <w:tcBorders>
              <w:bottom w:val="single" w:sz="4" w:space="0" w:color="auto"/>
            </w:tcBorders>
            <w:shd w:val="clear" w:color="auto" w:fill="auto"/>
          </w:tcPr>
          <w:p w14:paraId="708B7BE6"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21D07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EB0485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D3E50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B05486E"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6293CC4" w14:textId="77777777" w:rsidTr="007C14E7">
        <w:trPr>
          <w:gridAfter w:val="2"/>
          <w:wAfter w:w="76" w:type="dxa"/>
          <w:jc w:val="center"/>
        </w:trPr>
        <w:tc>
          <w:tcPr>
            <w:tcW w:w="1085" w:type="dxa"/>
            <w:gridSpan w:val="2"/>
            <w:tcBorders>
              <w:bottom w:val="single" w:sz="4" w:space="0" w:color="auto"/>
            </w:tcBorders>
            <w:shd w:val="clear" w:color="auto" w:fill="auto"/>
          </w:tcPr>
          <w:p w14:paraId="454EACAE"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76435A5C"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0EE82B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1A8E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ADFC8D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022C58B6" w14:textId="77777777" w:rsidTr="007C14E7">
        <w:trPr>
          <w:gridAfter w:val="2"/>
          <w:wAfter w:w="76" w:type="dxa"/>
          <w:jc w:val="center"/>
        </w:trPr>
        <w:tc>
          <w:tcPr>
            <w:tcW w:w="1085" w:type="dxa"/>
            <w:gridSpan w:val="2"/>
            <w:tcBorders>
              <w:bottom w:val="single" w:sz="4" w:space="0" w:color="auto"/>
            </w:tcBorders>
            <w:shd w:val="clear" w:color="auto" w:fill="auto"/>
          </w:tcPr>
          <w:p w14:paraId="270D28D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3EE54AE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D78391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83417A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17B4C5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00925532" w14:textId="77777777" w:rsidTr="007C14E7">
        <w:trPr>
          <w:gridAfter w:val="2"/>
          <w:wAfter w:w="76" w:type="dxa"/>
          <w:jc w:val="center"/>
        </w:trPr>
        <w:tc>
          <w:tcPr>
            <w:tcW w:w="1085" w:type="dxa"/>
            <w:gridSpan w:val="2"/>
            <w:tcBorders>
              <w:bottom w:val="single" w:sz="4" w:space="0" w:color="auto"/>
            </w:tcBorders>
            <w:shd w:val="clear" w:color="auto" w:fill="D9D9D9"/>
          </w:tcPr>
          <w:p w14:paraId="7A53EC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00B5EDEA"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E74E713"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5D19F2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5D3FCB4" w14:textId="77777777" w:rsidR="007C14E7" w:rsidRPr="001F3AFB" w:rsidRDefault="007C14E7" w:rsidP="007C14E7">
            <w:pPr>
              <w:spacing w:after="0"/>
              <w:rPr>
                <w:rFonts w:ascii="Arial" w:hAnsi="Arial" w:cs="Arial"/>
                <w:bCs/>
                <w:sz w:val="16"/>
                <w:szCs w:val="16"/>
              </w:rPr>
            </w:pPr>
          </w:p>
        </w:tc>
      </w:tr>
      <w:tr w:rsidR="007C14E7" w:rsidRPr="001F3AFB" w14:paraId="3B67927D" w14:textId="77777777" w:rsidTr="007C14E7">
        <w:trPr>
          <w:gridAfter w:val="2"/>
          <w:wAfter w:w="76" w:type="dxa"/>
          <w:jc w:val="center"/>
        </w:trPr>
        <w:tc>
          <w:tcPr>
            <w:tcW w:w="1085" w:type="dxa"/>
            <w:gridSpan w:val="2"/>
            <w:tcBorders>
              <w:bottom w:val="single" w:sz="4" w:space="0" w:color="auto"/>
            </w:tcBorders>
            <w:shd w:val="clear" w:color="auto" w:fill="auto"/>
          </w:tcPr>
          <w:p w14:paraId="08DAFD7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43973D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B1E401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8D4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1977B7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31917458" w14:textId="77777777" w:rsidTr="007C14E7">
        <w:trPr>
          <w:gridAfter w:val="2"/>
          <w:wAfter w:w="76" w:type="dxa"/>
          <w:jc w:val="center"/>
        </w:trPr>
        <w:tc>
          <w:tcPr>
            <w:tcW w:w="1085" w:type="dxa"/>
            <w:gridSpan w:val="2"/>
            <w:tcBorders>
              <w:bottom w:val="single" w:sz="4" w:space="0" w:color="auto"/>
            </w:tcBorders>
            <w:shd w:val="clear" w:color="auto" w:fill="auto"/>
          </w:tcPr>
          <w:p w14:paraId="0F6BA99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055DA13"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689BEB0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09493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1EF82AD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46D6ED75" w14:textId="77777777" w:rsidTr="007C14E7">
        <w:trPr>
          <w:gridAfter w:val="2"/>
          <w:wAfter w:w="76" w:type="dxa"/>
          <w:jc w:val="center"/>
        </w:trPr>
        <w:tc>
          <w:tcPr>
            <w:tcW w:w="1085" w:type="dxa"/>
            <w:gridSpan w:val="2"/>
            <w:tcBorders>
              <w:bottom w:val="single" w:sz="4" w:space="0" w:color="auto"/>
            </w:tcBorders>
            <w:shd w:val="clear" w:color="auto" w:fill="auto"/>
          </w:tcPr>
          <w:p w14:paraId="34292AD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2A5C350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E6BCBC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875508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9F56E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5BEAE2" w14:textId="77777777" w:rsidTr="007C14E7">
        <w:trPr>
          <w:gridAfter w:val="2"/>
          <w:wAfter w:w="76" w:type="dxa"/>
          <w:jc w:val="center"/>
        </w:trPr>
        <w:tc>
          <w:tcPr>
            <w:tcW w:w="1085" w:type="dxa"/>
            <w:gridSpan w:val="2"/>
            <w:tcBorders>
              <w:bottom w:val="single" w:sz="4" w:space="0" w:color="auto"/>
            </w:tcBorders>
            <w:shd w:val="clear" w:color="auto" w:fill="D9D9D9"/>
          </w:tcPr>
          <w:p w14:paraId="3E608B27"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18C7355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D56A3E6"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FDA7F1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C4AEC67" w14:textId="77777777" w:rsidR="007C14E7" w:rsidRPr="001F3AFB" w:rsidRDefault="007C14E7" w:rsidP="007C14E7">
            <w:pPr>
              <w:spacing w:after="0"/>
              <w:rPr>
                <w:rFonts w:ascii="Arial" w:hAnsi="Arial"/>
                <w:b/>
                <w:sz w:val="16"/>
                <w:szCs w:val="16"/>
              </w:rPr>
            </w:pPr>
          </w:p>
        </w:tc>
      </w:tr>
      <w:tr w:rsidR="007C14E7" w:rsidRPr="001F3AFB" w14:paraId="78D6F578" w14:textId="77777777" w:rsidTr="007C14E7">
        <w:trPr>
          <w:gridAfter w:val="2"/>
          <w:wAfter w:w="76" w:type="dxa"/>
          <w:jc w:val="center"/>
        </w:trPr>
        <w:tc>
          <w:tcPr>
            <w:tcW w:w="1085" w:type="dxa"/>
            <w:gridSpan w:val="2"/>
            <w:tcBorders>
              <w:bottom w:val="single" w:sz="4" w:space="0" w:color="auto"/>
            </w:tcBorders>
            <w:shd w:val="clear" w:color="auto" w:fill="D9D9D9"/>
          </w:tcPr>
          <w:p w14:paraId="4E4EB42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3C62CE2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358C9E84"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EAA05B1"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A94C0B" w14:textId="77777777" w:rsidR="007C14E7" w:rsidRPr="001F3AFB" w:rsidRDefault="007C14E7" w:rsidP="007C14E7">
            <w:pPr>
              <w:spacing w:after="0"/>
              <w:rPr>
                <w:rFonts w:ascii="Arial" w:hAnsi="Arial"/>
                <w:b/>
                <w:sz w:val="16"/>
                <w:szCs w:val="16"/>
              </w:rPr>
            </w:pPr>
          </w:p>
        </w:tc>
      </w:tr>
      <w:tr w:rsidR="007C14E7" w:rsidRPr="001F3AFB" w14:paraId="7DEED394" w14:textId="77777777" w:rsidTr="007C14E7">
        <w:trPr>
          <w:gridAfter w:val="2"/>
          <w:wAfter w:w="76" w:type="dxa"/>
          <w:jc w:val="center"/>
        </w:trPr>
        <w:tc>
          <w:tcPr>
            <w:tcW w:w="1085" w:type="dxa"/>
            <w:gridSpan w:val="2"/>
            <w:tcBorders>
              <w:bottom w:val="single" w:sz="4" w:space="0" w:color="auto"/>
            </w:tcBorders>
            <w:shd w:val="clear" w:color="auto" w:fill="auto"/>
          </w:tcPr>
          <w:p w14:paraId="6993F4A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C1C9E06"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0E74EB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4C3396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307E72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E-UTRA</w:t>
            </w:r>
          </w:p>
        </w:tc>
      </w:tr>
      <w:tr w:rsidR="007C14E7" w:rsidRPr="001F3AFB" w14:paraId="00765EDD" w14:textId="77777777" w:rsidTr="007C14E7">
        <w:trPr>
          <w:gridAfter w:val="2"/>
          <w:wAfter w:w="76" w:type="dxa"/>
          <w:jc w:val="center"/>
        </w:trPr>
        <w:tc>
          <w:tcPr>
            <w:tcW w:w="1085" w:type="dxa"/>
            <w:gridSpan w:val="2"/>
            <w:tcBorders>
              <w:bottom w:val="single" w:sz="4" w:space="0" w:color="auto"/>
            </w:tcBorders>
            <w:shd w:val="clear" w:color="auto" w:fill="auto"/>
          </w:tcPr>
          <w:p w14:paraId="4E37CD8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4DD56C9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0FB2E86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5D8B20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3D65ABA3"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C14E7" w:rsidRPr="001F3AFB" w14:paraId="68683FCE" w14:textId="77777777" w:rsidTr="007C14E7">
        <w:trPr>
          <w:gridAfter w:val="2"/>
          <w:wAfter w:w="76" w:type="dxa"/>
          <w:jc w:val="center"/>
        </w:trPr>
        <w:tc>
          <w:tcPr>
            <w:tcW w:w="1085" w:type="dxa"/>
            <w:gridSpan w:val="2"/>
            <w:tcBorders>
              <w:bottom w:val="single" w:sz="4" w:space="0" w:color="auto"/>
            </w:tcBorders>
            <w:shd w:val="clear" w:color="auto" w:fill="E7E6E6"/>
          </w:tcPr>
          <w:p w14:paraId="5822052C"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2C2D4E5D"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612421DF"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42344AE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6B2AEA37" w14:textId="77777777" w:rsidR="007C14E7" w:rsidRPr="001F3AFB" w:rsidRDefault="007C14E7" w:rsidP="007C14E7">
            <w:pPr>
              <w:spacing w:after="0"/>
              <w:rPr>
                <w:rFonts w:ascii="Arial" w:hAnsi="Arial"/>
                <w:sz w:val="16"/>
                <w:szCs w:val="16"/>
              </w:rPr>
            </w:pPr>
          </w:p>
        </w:tc>
      </w:tr>
      <w:tr w:rsidR="007C14E7" w:rsidRPr="001F3AFB" w14:paraId="46683E4F" w14:textId="77777777" w:rsidTr="007C14E7">
        <w:trPr>
          <w:gridAfter w:val="2"/>
          <w:wAfter w:w="76" w:type="dxa"/>
          <w:jc w:val="center"/>
        </w:trPr>
        <w:tc>
          <w:tcPr>
            <w:tcW w:w="1085" w:type="dxa"/>
            <w:gridSpan w:val="2"/>
            <w:tcBorders>
              <w:bottom w:val="single" w:sz="4" w:space="0" w:color="auto"/>
            </w:tcBorders>
            <w:shd w:val="clear" w:color="auto" w:fill="auto"/>
          </w:tcPr>
          <w:p w14:paraId="0264BD8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6DC8531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927774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1820A2"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4AA8BD05"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C14E7" w:rsidRPr="001F3AFB" w14:paraId="60BE81B1" w14:textId="77777777" w:rsidTr="007C14E7">
        <w:trPr>
          <w:gridAfter w:val="2"/>
          <w:wAfter w:w="76" w:type="dxa"/>
          <w:jc w:val="center"/>
        </w:trPr>
        <w:tc>
          <w:tcPr>
            <w:tcW w:w="1085" w:type="dxa"/>
            <w:gridSpan w:val="2"/>
            <w:tcBorders>
              <w:bottom w:val="single" w:sz="4" w:space="0" w:color="auto"/>
            </w:tcBorders>
            <w:shd w:val="clear" w:color="auto" w:fill="auto"/>
          </w:tcPr>
          <w:p w14:paraId="282B4035" w14:textId="77777777" w:rsidR="007C14E7" w:rsidRPr="00AB4540" w:rsidRDefault="007C14E7" w:rsidP="007C14E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1E4AED20" w14:textId="77777777" w:rsidR="007C14E7" w:rsidRPr="00C75E39" w:rsidRDefault="007C14E7" w:rsidP="007C14E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3B779D1F" w14:textId="77777777" w:rsidR="007C14E7" w:rsidRPr="00022CB7" w:rsidRDefault="007C14E7" w:rsidP="007C14E7">
            <w:pPr>
              <w:pStyle w:val="TAL"/>
              <w:keepNext w:val="0"/>
              <w:keepLines w:val="0"/>
              <w:rPr>
                <w:b/>
                <w:sz w:val="16"/>
                <w:szCs w:val="16"/>
              </w:rPr>
            </w:pPr>
          </w:p>
        </w:tc>
        <w:tc>
          <w:tcPr>
            <w:tcW w:w="1170" w:type="dxa"/>
            <w:gridSpan w:val="3"/>
            <w:tcBorders>
              <w:bottom w:val="single" w:sz="4" w:space="0" w:color="auto"/>
            </w:tcBorders>
            <w:shd w:val="clear" w:color="auto" w:fill="auto"/>
          </w:tcPr>
          <w:p w14:paraId="76D38673" w14:textId="77777777" w:rsidR="007C14E7" w:rsidRPr="00022CB7" w:rsidRDefault="007C14E7" w:rsidP="007C14E7">
            <w:pPr>
              <w:pStyle w:val="TAL"/>
              <w:keepNext w:val="0"/>
              <w:keepLines w:val="0"/>
              <w:rPr>
                <w:b/>
                <w:sz w:val="16"/>
                <w:szCs w:val="16"/>
              </w:rPr>
            </w:pPr>
          </w:p>
        </w:tc>
        <w:tc>
          <w:tcPr>
            <w:tcW w:w="3595" w:type="dxa"/>
            <w:gridSpan w:val="3"/>
            <w:tcBorders>
              <w:bottom w:val="single" w:sz="4" w:space="0" w:color="auto"/>
            </w:tcBorders>
            <w:shd w:val="clear" w:color="auto" w:fill="auto"/>
          </w:tcPr>
          <w:p w14:paraId="2BD9E1F7" w14:textId="77777777" w:rsidR="007C14E7" w:rsidRPr="00022CB7" w:rsidRDefault="007C14E7" w:rsidP="007C14E7">
            <w:pPr>
              <w:pStyle w:val="TAL"/>
              <w:keepNext w:val="0"/>
              <w:keepLines w:val="0"/>
              <w:rPr>
                <w:b/>
                <w:sz w:val="16"/>
                <w:szCs w:val="16"/>
              </w:rPr>
            </w:pPr>
          </w:p>
        </w:tc>
      </w:tr>
      <w:tr w:rsidR="007C14E7" w:rsidRPr="001F3AFB" w14:paraId="02F78D61" w14:textId="77777777" w:rsidTr="007C14E7">
        <w:trPr>
          <w:gridAfter w:val="2"/>
          <w:wAfter w:w="76" w:type="dxa"/>
          <w:jc w:val="center"/>
        </w:trPr>
        <w:tc>
          <w:tcPr>
            <w:tcW w:w="1085" w:type="dxa"/>
            <w:gridSpan w:val="2"/>
            <w:tcBorders>
              <w:bottom w:val="single" w:sz="4" w:space="0" w:color="auto"/>
            </w:tcBorders>
            <w:shd w:val="clear" w:color="auto" w:fill="auto"/>
          </w:tcPr>
          <w:p w14:paraId="07824FA7" w14:textId="77777777" w:rsidR="007C14E7" w:rsidRPr="00CE1F02" w:rsidRDefault="007C14E7" w:rsidP="007C14E7">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2D365FCF" w14:textId="77777777" w:rsidR="007C14E7" w:rsidRPr="00CE1F02" w:rsidRDefault="007C14E7" w:rsidP="007C14E7">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1A064D23"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EC9EF62" w14:textId="77777777" w:rsidR="007C14E7" w:rsidRPr="001F3AFB" w:rsidDel="00242979" w:rsidRDefault="007C14E7" w:rsidP="007C14E7">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3F1813C" w14:textId="77777777" w:rsidR="007C14E7" w:rsidRPr="001F3AFB" w:rsidRDefault="007C14E7" w:rsidP="007C14E7">
            <w:pPr>
              <w:spacing w:after="0"/>
              <w:rPr>
                <w:rFonts w:ascii="Arial" w:hAnsi="Arial" w:cs="Arial"/>
                <w:sz w:val="16"/>
                <w:szCs w:val="16"/>
              </w:rPr>
            </w:pPr>
            <w:r>
              <w:rPr>
                <w:rFonts w:ascii="Arial" w:hAnsi="Arial" w:cs="Arial"/>
                <w:sz w:val="16"/>
                <w:szCs w:val="16"/>
              </w:rPr>
              <w:t>UEs supporting 5G Core and intra-frequency DAPS handover</w:t>
            </w:r>
          </w:p>
        </w:tc>
      </w:tr>
      <w:tr w:rsidR="007C14E7" w:rsidRPr="0026439E" w14:paraId="7B81F97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6DF766A7" w14:textId="77777777" w:rsidR="007C14E7" w:rsidRPr="002257CA" w:rsidRDefault="007C14E7" w:rsidP="007C14E7">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29F926" w14:textId="77777777" w:rsidR="007C14E7" w:rsidRPr="002257CA" w:rsidRDefault="007C14E7" w:rsidP="007C14E7">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3048078A" w14:textId="77777777" w:rsidR="007C14E7" w:rsidRPr="0026439E" w:rsidRDefault="007C14E7" w:rsidP="007C14E7">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5655FFB7" w14:textId="77777777" w:rsidR="007C14E7" w:rsidRPr="0026439E" w:rsidDel="00242979" w:rsidRDefault="007C14E7" w:rsidP="007C14E7">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3C3FED5E" w14:textId="77777777" w:rsidR="007C14E7" w:rsidRPr="0026439E" w:rsidRDefault="007C14E7" w:rsidP="007C14E7">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7C14E7" w:rsidRPr="00EF25EB" w14:paraId="2B20D03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D9D9D9"/>
          </w:tcPr>
          <w:p w14:paraId="444C9E5A" w14:textId="77777777" w:rsidR="007C14E7" w:rsidRPr="00EF25EB" w:rsidRDefault="007C14E7" w:rsidP="007C14E7">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4A63C53A" w14:textId="77777777" w:rsidR="007C14E7" w:rsidRPr="00EF25EB" w:rsidRDefault="007C14E7" w:rsidP="007C14E7">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70921670" w14:textId="77777777" w:rsidR="007C14E7" w:rsidRPr="00EF25E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F73B4C2" w14:textId="77777777" w:rsidR="007C14E7" w:rsidRPr="00EF25EB" w:rsidRDefault="007C14E7" w:rsidP="007C14E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4EA49E0" w14:textId="77777777" w:rsidR="007C14E7" w:rsidRPr="00EF25EB" w:rsidRDefault="007C14E7" w:rsidP="007C14E7">
            <w:pPr>
              <w:pStyle w:val="TAL"/>
              <w:keepNext w:val="0"/>
              <w:keepLines w:val="0"/>
              <w:rPr>
                <w:rFonts w:cs="Arial"/>
                <w:sz w:val="16"/>
                <w:szCs w:val="16"/>
              </w:rPr>
            </w:pPr>
          </w:p>
        </w:tc>
      </w:tr>
      <w:tr w:rsidR="007C14E7" w:rsidRPr="00EF25EB" w14:paraId="7A2DABA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4E0D6E0"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60A023BE"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7A881E17"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2F7520A"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51322DF"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C14E7" w:rsidRPr="00EF25EB" w14:paraId="38E46321"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451F6CE7"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1A1B328"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1362EC30"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50B9B11"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48CCC5"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C14E7" w:rsidRPr="00EF25EB" w14:paraId="152C6383"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CBBC05B"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39CF34F5"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D2F62EF"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DF3530C"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7AC5E699"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C14E7" w:rsidRPr="001F3AFB" w14:paraId="5F4E7FBC" w14:textId="77777777" w:rsidTr="007C14E7">
        <w:trPr>
          <w:gridAfter w:val="2"/>
          <w:wAfter w:w="76" w:type="dxa"/>
          <w:jc w:val="center"/>
        </w:trPr>
        <w:tc>
          <w:tcPr>
            <w:tcW w:w="1085" w:type="dxa"/>
            <w:gridSpan w:val="2"/>
            <w:tcBorders>
              <w:bottom w:val="single" w:sz="4" w:space="0" w:color="auto"/>
            </w:tcBorders>
            <w:shd w:val="clear" w:color="auto" w:fill="D9D9D9"/>
          </w:tcPr>
          <w:p w14:paraId="62F249AB" w14:textId="77777777" w:rsidR="007C14E7" w:rsidRPr="001F3AFB" w:rsidRDefault="007C14E7" w:rsidP="007C14E7">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0400FDFD" w14:textId="77777777" w:rsidR="007C14E7" w:rsidRPr="001F3AFB" w:rsidRDefault="007C14E7" w:rsidP="007C14E7">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351C96B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CEF97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34453C5" w14:textId="77777777" w:rsidR="007C14E7" w:rsidRPr="001F3AFB" w:rsidRDefault="007C14E7" w:rsidP="007C14E7">
            <w:pPr>
              <w:pStyle w:val="TAL"/>
              <w:keepNext w:val="0"/>
              <w:keepLines w:val="0"/>
              <w:rPr>
                <w:rFonts w:cs="Arial"/>
                <w:sz w:val="16"/>
                <w:szCs w:val="16"/>
              </w:rPr>
            </w:pPr>
          </w:p>
        </w:tc>
      </w:tr>
      <w:tr w:rsidR="007C14E7" w:rsidRPr="001F3AFB" w14:paraId="3183DABB" w14:textId="77777777" w:rsidTr="007C14E7">
        <w:trPr>
          <w:gridAfter w:val="2"/>
          <w:wAfter w:w="76" w:type="dxa"/>
          <w:jc w:val="center"/>
        </w:trPr>
        <w:tc>
          <w:tcPr>
            <w:tcW w:w="1085" w:type="dxa"/>
            <w:gridSpan w:val="2"/>
            <w:tcBorders>
              <w:bottom w:val="single" w:sz="4" w:space="0" w:color="auto"/>
            </w:tcBorders>
            <w:shd w:val="clear" w:color="auto" w:fill="D9D9D9"/>
          </w:tcPr>
          <w:p w14:paraId="618740F6" w14:textId="77777777" w:rsidR="007C14E7" w:rsidRPr="001F3AFB" w:rsidRDefault="007C14E7" w:rsidP="007C14E7">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1CD40C43" w14:textId="77777777" w:rsidR="007C14E7" w:rsidRPr="001F3AFB" w:rsidRDefault="007C14E7" w:rsidP="007C14E7">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0DE73997"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A9901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E5809D" w14:textId="77777777" w:rsidR="007C14E7" w:rsidRPr="001F3AFB" w:rsidRDefault="007C14E7" w:rsidP="007C14E7">
            <w:pPr>
              <w:pStyle w:val="TAL"/>
              <w:keepNext w:val="0"/>
              <w:keepLines w:val="0"/>
              <w:rPr>
                <w:rFonts w:cs="Arial"/>
                <w:sz w:val="16"/>
                <w:szCs w:val="16"/>
              </w:rPr>
            </w:pPr>
          </w:p>
        </w:tc>
      </w:tr>
      <w:tr w:rsidR="007C14E7" w:rsidRPr="001F3AFB" w14:paraId="10247175" w14:textId="77777777" w:rsidTr="007C14E7">
        <w:trPr>
          <w:gridAfter w:val="2"/>
          <w:wAfter w:w="76" w:type="dxa"/>
          <w:jc w:val="center"/>
        </w:trPr>
        <w:tc>
          <w:tcPr>
            <w:tcW w:w="1085" w:type="dxa"/>
            <w:gridSpan w:val="2"/>
            <w:tcBorders>
              <w:bottom w:val="single" w:sz="4" w:space="0" w:color="auto"/>
            </w:tcBorders>
            <w:shd w:val="clear" w:color="auto" w:fill="auto"/>
          </w:tcPr>
          <w:p w14:paraId="2A6B0DA7" w14:textId="77777777" w:rsidR="007C14E7" w:rsidRPr="001F3AFB" w:rsidRDefault="007C14E7" w:rsidP="007C14E7">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67F791B6" w14:textId="77777777" w:rsidR="007C14E7" w:rsidRPr="001F3AFB" w:rsidRDefault="007C14E7" w:rsidP="007C14E7">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1F9DEF5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8F4095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1516360E"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2E3B7EAB" w14:textId="77777777" w:rsidTr="007C14E7">
        <w:trPr>
          <w:gridAfter w:val="2"/>
          <w:wAfter w:w="76" w:type="dxa"/>
          <w:jc w:val="center"/>
        </w:trPr>
        <w:tc>
          <w:tcPr>
            <w:tcW w:w="1085" w:type="dxa"/>
            <w:gridSpan w:val="2"/>
            <w:tcBorders>
              <w:bottom w:val="single" w:sz="4" w:space="0" w:color="auto"/>
            </w:tcBorders>
            <w:shd w:val="clear" w:color="auto" w:fill="D9D9D9"/>
          </w:tcPr>
          <w:p w14:paraId="61215C16" w14:textId="77777777" w:rsidR="007C14E7" w:rsidRPr="001F3AFB" w:rsidRDefault="007C14E7" w:rsidP="007C14E7">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57D695E0" w14:textId="77777777" w:rsidR="007C14E7" w:rsidRPr="001F3AFB" w:rsidRDefault="007C14E7" w:rsidP="007C14E7">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5E40A311"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BCA435"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FF467B7" w14:textId="77777777" w:rsidR="007C14E7" w:rsidRPr="001F3AFB" w:rsidRDefault="007C14E7" w:rsidP="007C14E7">
            <w:pPr>
              <w:pStyle w:val="TAL"/>
              <w:keepNext w:val="0"/>
              <w:keepLines w:val="0"/>
              <w:rPr>
                <w:rFonts w:cs="Arial"/>
                <w:sz w:val="16"/>
                <w:szCs w:val="16"/>
              </w:rPr>
            </w:pPr>
          </w:p>
        </w:tc>
      </w:tr>
      <w:tr w:rsidR="007C14E7" w:rsidRPr="001F3AFB" w14:paraId="248890D8" w14:textId="77777777" w:rsidTr="007C14E7">
        <w:trPr>
          <w:gridAfter w:val="2"/>
          <w:wAfter w:w="76" w:type="dxa"/>
          <w:jc w:val="center"/>
        </w:trPr>
        <w:tc>
          <w:tcPr>
            <w:tcW w:w="1085" w:type="dxa"/>
            <w:gridSpan w:val="2"/>
            <w:tcBorders>
              <w:bottom w:val="single" w:sz="4" w:space="0" w:color="auto"/>
            </w:tcBorders>
            <w:shd w:val="clear" w:color="auto" w:fill="auto"/>
          </w:tcPr>
          <w:p w14:paraId="3B773FE3" w14:textId="77777777" w:rsidR="007C14E7" w:rsidRPr="001F3AFB" w:rsidRDefault="007C14E7" w:rsidP="007C14E7">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68DAB22B" w14:textId="77777777" w:rsidR="007C14E7" w:rsidRPr="001F3AFB" w:rsidRDefault="007C14E7" w:rsidP="007C14E7">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28F1F922"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65EF5B3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2A8AA92B" w14:textId="77777777" w:rsidR="007C14E7" w:rsidRPr="001F3AFB" w:rsidRDefault="007C14E7" w:rsidP="007C14E7">
            <w:pPr>
              <w:pStyle w:val="TAL"/>
              <w:keepNext w:val="0"/>
              <w:keepLines w:val="0"/>
              <w:rPr>
                <w:rFonts w:cs="Arial"/>
                <w:sz w:val="16"/>
                <w:szCs w:val="16"/>
              </w:rPr>
            </w:pPr>
          </w:p>
        </w:tc>
      </w:tr>
      <w:tr w:rsidR="007C14E7" w:rsidRPr="001F3AFB" w14:paraId="1DA56297" w14:textId="77777777" w:rsidTr="007C14E7">
        <w:trPr>
          <w:gridAfter w:val="2"/>
          <w:wAfter w:w="76" w:type="dxa"/>
          <w:jc w:val="center"/>
        </w:trPr>
        <w:tc>
          <w:tcPr>
            <w:tcW w:w="1085" w:type="dxa"/>
            <w:gridSpan w:val="2"/>
            <w:tcBorders>
              <w:bottom w:val="single" w:sz="4" w:space="0" w:color="auto"/>
            </w:tcBorders>
            <w:shd w:val="clear" w:color="auto" w:fill="auto"/>
          </w:tcPr>
          <w:p w14:paraId="2629671E" w14:textId="77777777" w:rsidR="007C14E7" w:rsidRPr="001F3AFB" w:rsidRDefault="007C14E7" w:rsidP="007C14E7">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1D65A9AA" w14:textId="77777777" w:rsidR="007C14E7" w:rsidRPr="001F3AFB" w:rsidRDefault="007C14E7" w:rsidP="007C14E7">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02AA856" w14:textId="77777777" w:rsidR="007C14E7" w:rsidRPr="001F3AFB" w:rsidRDefault="007C14E7" w:rsidP="007C14E7">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5F88D351" w14:textId="77777777" w:rsidR="007C14E7" w:rsidRPr="001F3AFB" w:rsidRDefault="007C14E7" w:rsidP="007C14E7">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1F1FAFBB" w14:textId="77777777" w:rsidR="007C14E7" w:rsidRPr="001F3AFB" w:rsidRDefault="007C14E7" w:rsidP="007C14E7">
            <w:pPr>
              <w:pStyle w:val="TAL"/>
              <w:keepNext w:val="0"/>
              <w:keepLines w:val="0"/>
              <w:rPr>
                <w:rFonts w:cs="Arial"/>
                <w:bCs/>
                <w:sz w:val="16"/>
                <w:szCs w:val="16"/>
              </w:rPr>
            </w:pPr>
            <w:r w:rsidRPr="004E6661">
              <w:rPr>
                <w:rFonts w:cs="Arial"/>
                <w:bCs/>
                <w:sz w:val="16"/>
                <w:szCs w:val="16"/>
              </w:rPr>
              <w:t>UEs supporting 5GS</w:t>
            </w:r>
          </w:p>
        </w:tc>
      </w:tr>
      <w:tr w:rsidR="007C14E7" w:rsidRPr="001F3AFB" w14:paraId="10E44C6D" w14:textId="77777777" w:rsidTr="007C14E7">
        <w:trPr>
          <w:gridAfter w:val="2"/>
          <w:wAfter w:w="76" w:type="dxa"/>
          <w:jc w:val="center"/>
        </w:trPr>
        <w:tc>
          <w:tcPr>
            <w:tcW w:w="1085" w:type="dxa"/>
            <w:gridSpan w:val="2"/>
            <w:tcBorders>
              <w:bottom w:val="single" w:sz="4" w:space="0" w:color="auto"/>
            </w:tcBorders>
            <w:shd w:val="clear" w:color="auto" w:fill="D9D9D9"/>
          </w:tcPr>
          <w:p w14:paraId="6CC40389" w14:textId="77777777" w:rsidR="007C14E7" w:rsidRPr="001F3AFB" w:rsidRDefault="007C14E7" w:rsidP="007C14E7">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36C87FF4" w14:textId="77777777" w:rsidR="007C14E7" w:rsidRPr="001F3AFB" w:rsidRDefault="007C14E7" w:rsidP="007C14E7">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44E17DBF" w14:textId="77777777" w:rsidR="007C14E7" w:rsidRPr="001F3AFB" w:rsidRDefault="007C14E7" w:rsidP="007C14E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19A1D484" w14:textId="77777777" w:rsidR="007C14E7" w:rsidRPr="001F3AFB" w:rsidRDefault="007C14E7" w:rsidP="007C14E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70629468" w14:textId="77777777" w:rsidR="007C14E7" w:rsidRPr="001F3AFB" w:rsidRDefault="007C14E7" w:rsidP="007C14E7">
            <w:pPr>
              <w:pStyle w:val="TAL"/>
              <w:keepNext w:val="0"/>
              <w:keepLines w:val="0"/>
              <w:rPr>
                <w:rFonts w:cs="Arial"/>
                <w:b/>
                <w:bCs/>
                <w:sz w:val="16"/>
                <w:szCs w:val="16"/>
              </w:rPr>
            </w:pPr>
          </w:p>
        </w:tc>
      </w:tr>
      <w:tr w:rsidR="007C14E7" w:rsidRPr="001F3AFB" w14:paraId="76493BC8" w14:textId="77777777" w:rsidTr="007C14E7">
        <w:trPr>
          <w:gridAfter w:val="2"/>
          <w:wAfter w:w="76" w:type="dxa"/>
          <w:jc w:val="center"/>
        </w:trPr>
        <w:tc>
          <w:tcPr>
            <w:tcW w:w="1085" w:type="dxa"/>
            <w:gridSpan w:val="2"/>
            <w:tcBorders>
              <w:bottom w:val="single" w:sz="4" w:space="0" w:color="auto"/>
            </w:tcBorders>
            <w:shd w:val="clear" w:color="auto" w:fill="auto"/>
          </w:tcPr>
          <w:p w14:paraId="2154A1C7" w14:textId="77777777" w:rsidR="007C14E7" w:rsidRPr="001F3AFB" w:rsidRDefault="007C14E7" w:rsidP="007C14E7">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46CF2144" w14:textId="77777777" w:rsidR="007C14E7" w:rsidRPr="001F3AFB" w:rsidRDefault="007C14E7" w:rsidP="007C14E7">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133BFC9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56840C"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514B3FA"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3D69AD3C" w14:textId="77777777" w:rsidTr="007C14E7">
        <w:trPr>
          <w:gridAfter w:val="2"/>
          <w:wAfter w:w="76" w:type="dxa"/>
          <w:jc w:val="center"/>
        </w:trPr>
        <w:tc>
          <w:tcPr>
            <w:tcW w:w="1085" w:type="dxa"/>
            <w:gridSpan w:val="2"/>
            <w:tcBorders>
              <w:bottom w:val="single" w:sz="4" w:space="0" w:color="auto"/>
            </w:tcBorders>
            <w:shd w:val="clear" w:color="auto" w:fill="auto"/>
          </w:tcPr>
          <w:p w14:paraId="7287702C" w14:textId="77777777" w:rsidR="007C14E7" w:rsidRPr="001F3AFB" w:rsidRDefault="007C14E7" w:rsidP="007C14E7">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50E74663" w14:textId="77777777" w:rsidR="007C14E7" w:rsidRPr="001F3AFB" w:rsidRDefault="007C14E7" w:rsidP="007C14E7">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53842E4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0F09D0F" w14:textId="77777777" w:rsidR="007C14E7" w:rsidRPr="001F3AFB" w:rsidRDefault="007C14E7" w:rsidP="007C14E7">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79C6098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C14E7" w:rsidRPr="001F3AFB" w14:paraId="26D754BF" w14:textId="77777777" w:rsidTr="007C14E7">
        <w:trPr>
          <w:gridAfter w:val="2"/>
          <w:wAfter w:w="76" w:type="dxa"/>
          <w:jc w:val="center"/>
        </w:trPr>
        <w:tc>
          <w:tcPr>
            <w:tcW w:w="1085" w:type="dxa"/>
            <w:gridSpan w:val="2"/>
            <w:tcBorders>
              <w:bottom w:val="single" w:sz="4" w:space="0" w:color="auto"/>
            </w:tcBorders>
            <w:shd w:val="clear" w:color="auto" w:fill="auto"/>
          </w:tcPr>
          <w:p w14:paraId="1A279B0F" w14:textId="77777777" w:rsidR="007C14E7" w:rsidRPr="001F3AFB" w:rsidRDefault="007C14E7" w:rsidP="007C14E7">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7C745421" w14:textId="77777777" w:rsidR="007C14E7" w:rsidRPr="001F3AFB" w:rsidRDefault="007C14E7" w:rsidP="007C14E7">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15CC7359"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F71CC76"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BBDAE6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20B8AE56" w14:textId="77777777" w:rsidTr="007C14E7">
        <w:trPr>
          <w:gridAfter w:val="2"/>
          <w:wAfter w:w="76" w:type="dxa"/>
          <w:jc w:val="center"/>
        </w:trPr>
        <w:tc>
          <w:tcPr>
            <w:tcW w:w="1085" w:type="dxa"/>
            <w:gridSpan w:val="2"/>
            <w:tcBorders>
              <w:bottom w:val="single" w:sz="4" w:space="0" w:color="auto"/>
            </w:tcBorders>
            <w:shd w:val="clear" w:color="auto" w:fill="auto"/>
          </w:tcPr>
          <w:p w14:paraId="2DDADBE2" w14:textId="77777777" w:rsidR="007C14E7" w:rsidRPr="001F3AFB" w:rsidRDefault="007C14E7" w:rsidP="007C14E7">
            <w:pPr>
              <w:pStyle w:val="TAL"/>
              <w:keepNext w:val="0"/>
              <w:keepLines w:val="0"/>
              <w:rPr>
                <w:sz w:val="16"/>
                <w:szCs w:val="16"/>
              </w:rPr>
            </w:pPr>
            <w:r w:rsidRPr="001F3AFB">
              <w:rPr>
                <w:sz w:val="16"/>
                <w:szCs w:val="16"/>
              </w:rPr>
              <w:lastRenderedPageBreak/>
              <w:t>8.1.5.3.4</w:t>
            </w:r>
          </w:p>
        </w:tc>
        <w:tc>
          <w:tcPr>
            <w:tcW w:w="3508" w:type="dxa"/>
            <w:gridSpan w:val="2"/>
            <w:tcBorders>
              <w:bottom w:val="single" w:sz="4" w:space="0" w:color="auto"/>
            </w:tcBorders>
            <w:shd w:val="clear" w:color="auto" w:fill="auto"/>
          </w:tcPr>
          <w:p w14:paraId="4032454B" w14:textId="77777777" w:rsidR="007C14E7" w:rsidRPr="001F3AFB" w:rsidRDefault="007C14E7" w:rsidP="007C14E7">
            <w:pPr>
              <w:pStyle w:val="TAL"/>
              <w:rPr>
                <w:sz w:val="16"/>
                <w:szCs w:val="16"/>
              </w:rPr>
            </w:pPr>
            <w:r w:rsidRPr="001F3AFB">
              <w:rPr>
                <w:sz w:val="16"/>
                <w:szCs w:val="16"/>
              </w:rPr>
              <w:t xml:space="preserve">PWS notification / PWS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3992011"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701381"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5AA901D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7247808C" w14:textId="77777777" w:rsidTr="007C14E7">
        <w:trPr>
          <w:gridAfter w:val="2"/>
          <w:wAfter w:w="76" w:type="dxa"/>
          <w:jc w:val="center"/>
        </w:trPr>
        <w:tc>
          <w:tcPr>
            <w:tcW w:w="1085" w:type="dxa"/>
            <w:gridSpan w:val="2"/>
            <w:tcBorders>
              <w:bottom w:val="single" w:sz="4" w:space="0" w:color="auto"/>
            </w:tcBorders>
            <w:shd w:val="clear" w:color="auto" w:fill="D0CECE"/>
          </w:tcPr>
          <w:p w14:paraId="6804DE2D" w14:textId="77777777" w:rsidR="007C14E7" w:rsidRPr="001F3AFB" w:rsidRDefault="007C14E7" w:rsidP="007C14E7">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1DCC4263" w14:textId="77777777" w:rsidR="007C14E7" w:rsidRPr="001F3AFB" w:rsidRDefault="007C14E7" w:rsidP="007C14E7">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401B81DE"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7A51FA6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6017DE5" w14:textId="77777777" w:rsidR="007C14E7" w:rsidRPr="001F3AFB" w:rsidRDefault="007C14E7" w:rsidP="007C14E7">
            <w:pPr>
              <w:pStyle w:val="TAL"/>
              <w:keepNext w:val="0"/>
              <w:keepLines w:val="0"/>
              <w:rPr>
                <w:rFonts w:cs="Arial"/>
                <w:bCs/>
                <w:sz w:val="16"/>
                <w:szCs w:val="16"/>
              </w:rPr>
            </w:pPr>
          </w:p>
        </w:tc>
      </w:tr>
      <w:tr w:rsidR="007C14E7" w:rsidRPr="001F3AFB" w14:paraId="54DF9FED" w14:textId="77777777" w:rsidTr="007C14E7">
        <w:trPr>
          <w:gridAfter w:val="2"/>
          <w:wAfter w:w="76" w:type="dxa"/>
          <w:jc w:val="center"/>
        </w:trPr>
        <w:tc>
          <w:tcPr>
            <w:tcW w:w="1085" w:type="dxa"/>
            <w:gridSpan w:val="2"/>
            <w:tcBorders>
              <w:bottom w:val="single" w:sz="4" w:space="0" w:color="auto"/>
            </w:tcBorders>
            <w:shd w:val="clear" w:color="auto" w:fill="auto"/>
          </w:tcPr>
          <w:p w14:paraId="3C1B6A34" w14:textId="77777777" w:rsidR="007C14E7" w:rsidRPr="001F3AFB" w:rsidRDefault="007C14E7" w:rsidP="007C14E7">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02C623BD" w14:textId="77777777" w:rsidR="007C14E7" w:rsidRPr="001F3AFB" w:rsidRDefault="007C14E7" w:rsidP="007C14E7">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0655AAC8"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F857913"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E82A42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20AEE98B" w14:textId="77777777" w:rsidTr="007C14E7">
        <w:trPr>
          <w:gridAfter w:val="2"/>
          <w:wAfter w:w="76" w:type="dxa"/>
          <w:jc w:val="center"/>
        </w:trPr>
        <w:tc>
          <w:tcPr>
            <w:tcW w:w="1085" w:type="dxa"/>
            <w:gridSpan w:val="2"/>
            <w:tcBorders>
              <w:bottom w:val="single" w:sz="4" w:space="0" w:color="auto"/>
            </w:tcBorders>
            <w:shd w:val="clear" w:color="auto" w:fill="D9D9D9"/>
          </w:tcPr>
          <w:p w14:paraId="22073B17" w14:textId="77777777" w:rsidR="007C14E7" w:rsidRPr="001F3AFB" w:rsidRDefault="007C14E7" w:rsidP="007C14E7">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0A729BBA" w14:textId="77777777" w:rsidR="007C14E7" w:rsidRPr="001F3AFB" w:rsidRDefault="007C14E7" w:rsidP="007C14E7">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69CCF527"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6E5B70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AC5E6A" w14:textId="77777777" w:rsidR="007C14E7" w:rsidRPr="001F3AFB" w:rsidRDefault="007C14E7" w:rsidP="007C14E7">
            <w:pPr>
              <w:pStyle w:val="TAL"/>
              <w:keepNext w:val="0"/>
              <w:keepLines w:val="0"/>
              <w:rPr>
                <w:rFonts w:cs="Arial"/>
                <w:bCs/>
                <w:sz w:val="16"/>
                <w:szCs w:val="16"/>
              </w:rPr>
            </w:pPr>
          </w:p>
        </w:tc>
      </w:tr>
      <w:tr w:rsidR="007C14E7" w:rsidRPr="001F3AFB" w14:paraId="2420D20B" w14:textId="77777777" w:rsidTr="007C14E7">
        <w:trPr>
          <w:gridAfter w:val="2"/>
          <w:wAfter w:w="76" w:type="dxa"/>
          <w:jc w:val="center"/>
        </w:trPr>
        <w:tc>
          <w:tcPr>
            <w:tcW w:w="1085" w:type="dxa"/>
            <w:gridSpan w:val="2"/>
            <w:tcBorders>
              <w:bottom w:val="single" w:sz="4" w:space="0" w:color="auto"/>
            </w:tcBorders>
            <w:shd w:val="clear" w:color="auto" w:fill="auto"/>
          </w:tcPr>
          <w:p w14:paraId="71423596" w14:textId="77777777" w:rsidR="007C14E7" w:rsidRPr="001F3AFB" w:rsidRDefault="007C14E7" w:rsidP="007C14E7">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140EAF42" w14:textId="77777777" w:rsidR="007C14E7" w:rsidRPr="001F3AFB" w:rsidRDefault="007C14E7" w:rsidP="007C14E7">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26642E2"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8208BA6"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139A5E5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762D1274" w14:textId="77777777" w:rsidTr="007C14E7">
        <w:trPr>
          <w:gridAfter w:val="2"/>
          <w:wAfter w:w="76" w:type="dxa"/>
          <w:jc w:val="center"/>
        </w:trPr>
        <w:tc>
          <w:tcPr>
            <w:tcW w:w="1085" w:type="dxa"/>
            <w:gridSpan w:val="2"/>
            <w:tcBorders>
              <w:bottom w:val="single" w:sz="4" w:space="0" w:color="auto"/>
            </w:tcBorders>
            <w:shd w:val="clear" w:color="auto" w:fill="D9D9D9"/>
          </w:tcPr>
          <w:p w14:paraId="1A26C591" w14:textId="77777777" w:rsidR="007C14E7" w:rsidRPr="001F3AFB" w:rsidRDefault="007C14E7" w:rsidP="007C14E7">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C760FC9" w14:textId="77777777" w:rsidR="007C14E7" w:rsidRPr="001F3AFB" w:rsidRDefault="007C14E7" w:rsidP="007C14E7">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3848702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E02813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243C60" w14:textId="77777777" w:rsidR="007C14E7" w:rsidRPr="001F3AFB" w:rsidRDefault="007C14E7" w:rsidP="007C14E7">
            <w:pPr>
              <w:pStyle w:val="TAL"/>
              <w:keepNext w:val="0"/>
              <w:keepLines w:val="0"/>
              <w:rPr>
                <w:rFonts w:cs="Arial"/>
                <w:bCs/>
                <w:sz w:val="16"/>
                <w:szCs w:val="16"/>
              </w:rPr>
            </w:pPr>
          </w:p>
        </w:tc>
      </w:tr>
      <w:tr w:rsidR="007C14E7" w:rsidRPr="001F3AFB" w14:paraId="0576F9FB" w14:textId="77777777" w:rsidTr="007C14E7">
        <w:trPr>
          <w:gridAfter w:val="2"/>
          <w:wAfter w:w="76" w:type="dxa"/>
          <w:jc w:val="center"/>
        </w:trPr>
        <w:tc>
          <w:tcPr>
            <w:tcW w:w="1085" w:type="dxa"/>
            <w:gridSpan w:val="2"/>
            <w:tcBorders>
              <w:bottom w:val="single" w:sz="4" w:space="0" w:color="auto"/>
            </w:tcBorders>
            <w:shd w:val="clear" w:color="auto" w:fill="auto"/>
          </w:tcPr>
          <w:p w14:paraId="3A29D557" w14:textId="77777777" w:rsidR="007C14E7" w:rsidRPr="001F3AFB" w:rsidRDefault="007C14E7" w:rsidP="007C14E7">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71EA4557" w14:textId="77777777" w:rsidR="007C14E7" w:rsidRPr="001F3AFB" w:rsidRDefault="007C14E7" w:rsidP="007C14E7">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4373198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1A76B38"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7EC923FF"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5EF8DFC" w14:textId="77777777" w:rsidTr="007C14E7">
        <w:trPr>
          <w:gridAfter w:val="2"/>
          <w:wAfter w:w="76" w:type="dxa"/>
          <w:jc w:val="center"/>
        </w:trPr>
        <w:tc>
          <w:tcPr>
            <w:tcW w:w="1085" w:type="dxa"/>
            <w:gridSpan w:val="2"/>
            <w:tcBorders>
              <w:bottom w:val="single" w:sz="4" w:space="0" w:color="auto"/>
            </w:tcBorders>
            <w:shd w:val="clear" w:color="auto" w:fill="auto"/>
          </w:tcPr>
          <w:p w14:paraId="4060CDE7" w14:textId="77777777" w:rsidR="007C14E7" w:rsidRPr="001F3AFB" w:rsidRDefault="007C14E7" w:rsidP="007C14E7">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CC7E7D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C160389"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73929634"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59993769" w14:textId="77777777" w:rsidR="007C14E7" w:rsidRPr="001F3AFB" w:rsidRDefault="007C14E7" w:rsidP="007C14E7">
            <w:pPr>
              <w:pStyle w:val="TAL"/>
              <w:keepNext w:val="0"/>
              <w:keepLines w:val="0"/>
              <w:rPr>
                <w:sz w:val="16"/>
                <w:szCs w:val="16"/>
              </w:rPr>
            </w:pPr>
          </w:p>
        </w:tc>
      </w:tr>
      <w:tr w:rsidR="007C14E7" w:rsidRPr="001F3AFB" w14:paraId="2DB2EAD4" w14:textId="77777777" w:rsidTr="007C14E7">
        <w:trPr>
          <w:gridAfter w:val="2"/>
          <w:wAfter w:w="76" w:type="dxa"/>
          <w:jc w:val="center"/>
        </w:trPr>
        <w:tc>
          <w:tcPr>
            <w:tcW w:w="1085" w:type="dxa"/>
            <w:gridSpan w:val="2"/>
            <w:tcBorders>
              <w:bottom w:val="single" w:sz="4" w:space="0" w:color="auto"/>
            </w:tcBorders>
            <w:shd w:val="clear" w:color="auto" w:fill="auto"/>
          </w:tcPr>
          <w:p w14:paraId="3226EA65" w14:textId="77777777" w:rsidR="007C14E7" w:rsidRPr="001F3AFB" w:rsidRDefault="007C14E7" w:rsidP="007C14E7">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9FAE31C" w14:textId="77777777" w:rsidR="007C14E7" w:rsidRPr="001F3AFB" w:rsidRDefault="007C14E7" w:rsidP="007C14E7">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8E7686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09D69AB"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1EBCA0B"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7B108AF" w14:textId="77777777" w:rsidTr="007C14E7">
        <w:trPr>
          <w:gridAfter w:val="2"/>
          <w:wAfter w:w="76" w:type="dxa"/>
          <w:jc w:val="center"/>
        </w:trPr>
        <w:tc>
          <w:tcPr>
            <w:tcW w:w="1085" w:type="dxa"/>
            <w:gridSpan w:val="2"/>
            <w:tcBorders>
              <w:bottom w:val="single" w:sz="4" w:space="0" w:color="auto"/>
            </w:tcBorders>
            <w:shd w:val="clear" w:color="auto" w:fill="auto"/>
          </w:tcPr>
          <w:p w14:paraId="43E790E5" w14:textId="77777777" w:rsidR="007C14E7" w:rsidRPr="001F3AFB" w:rsidRDefault="007C14E7" w:rsidP="007C14E7">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25AE7EC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2426D1D"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3960BCB0"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4F338CE5" w14:textId="77777777" w:rsidR="007C14E7" w:rsidRPr="001F3AFB" w:rsidRDefault="007C14E7" w:rsidP="007C14E7">
            <w:pPr>
              <w:pStyle w:val="TAL"/>
              <w:keepNext w:val="0"/>
              <w:keepLines w:val="0"/>
              <w:rPr>
                <w:sz w:val="16"/>
                <w:szCs w:val="16"/>
              </w:rPr>
            </w:pPr>
          </w:p>
        </w:tc>
      </w:tr>
      <w:tr w:rsidR="007C14E7" w:rsidRPr="001F3AFB" w14:paraId="39508F35" w14:textId="77777777" w:rsidTr="007C14E7">
        <w:trPr>
          <w:gridAfter w:val="2"/>
          <w:wAfter w:w="76" w:type="dxa"/>
          <w:jc w:val="center"/>
        </w:trPr>
        <w:tc>
          <w:tcPr>
            <w:tcW w:w="1085" w:type="dxa"/>
            <w:gridSpan w:val="2"/>
            <w:tcBorders>
              <w:bottom w:val="single" w:sz="4" w:space="0" w:color="auto"/>
            </w:tcBorders>
            <w:shd w:val="clear" w:color="auto" w:fill="D9D9D9"/>
          </w:tcPr>
          <w:p w14:paraId="2DA6CCBC" w14:textId="77777777" w:rsidR="007C14E7" w:rsidRPr="001F3AFB" w:rsidRDefault="007C14E7" w:rsidP="007C14E7">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730913BF" w14:textId="77777777" w:rsidR="007C14E7" w:rsidRPr="001F3AFB" w:rsidRDefault="007C14E7" w:rsidP="007C14E7">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RRC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3E478338"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81C67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5A8D719" w14:textId="77777777" w:rsidR="007C14E7" w:rsidRPr="001F3AFB" w:rsidRDefault="007C14E7" w:rsidP="007C14E7">
            <w:pPr>
              <w:pStyle w:val="TAL"/>
              <w:keepNext w:val="0"/>
              <w:keepLines w:val="0"/>
              <w:rPr>
                <w:rFonts w:cs="Arial"/>
                <w:bCs/>
                <w:sz w:val="16"/>
                <w:szCs w:val="16"/>
              </w:rPr>
            </w:pPr>
          </w:p>
        </w:tc>
      </w:tr>
      <w:tr w:rsidR="007C14E7" w:rsidRPr="001F3AFB" w14:paraId="4AC88E9C" w14:textId="77777777" w:rsidTr="007C14E7">
        <w:trPr>
          <w:gridAfter w:val="2"/>
          <w:wAfter w:w="76" w:type="dxa"/>
          <w:jc w:val="center"/>
        </w:trPr>
        <w:tc>
          <w:tcPr>
            <w:tcW w:w="1085" w:type="dxa"/>
            <w:gridSpan w:val="2"/>
            <w:tcBorders>
              <w:bottom w:val="single" w:sz="4" w:space="0" w:color="auto"/>
            </w:tcBorders>
            <w:shd w:val="clear" w:color="auto" w:fill="auto"/>
          </w:tcPr>
          <w:p w14:paraId="6292B5C6" w14:textId="77777777" w:rsidR="007C14E7" w:rsidRPr="001F3AFB" w:rsidRDefault="007C14E7" w:rsidP="007C14E7">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31545EBF"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0CC39BD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73EEB90" w14:textId="77777777" w:rsidR="007C14E7" w:rsidRPr="001F3AFB" w:rsidRDefault="007C14E7" w:rsidP="007C14E7">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53DFC655"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contiguous CA</w:t>
            </w:r>
          </w:p>
        </w:tc>
      </w:tr>
      <w:tr w:rsidR="007C14E7" w:rsidRPr="001F3AFB" w14:paraId="6F8892C0" w14:textId="77777777" w:rsidTr="007C14E7">
        <w:trPr>
          <w:gridAfter w:val="2"/>
          <w:wAfter w:w="76" w:type="dxa"/>
          <w:jc w:val="center"/>
        </w:trPr>
        <w:tc>
          <w:tcPr>
            <w:tcW w:w="1085" w:type="dxa"/>
            <w:gridSpan w:val="2"/>
            <w:tcBorders>
              <w:bottom w:val="single" w:sz="4" w:space="0" w:color="auto"/>
            </w:tcBorders>
            <w:shd w:val="clear" w:color="auto" w:fill="auto"/>
          </w:tcPr>
          <w:p w14:paraId="0B13C773" w14:textId="77777777" w:rsidR="007C14E7" w:rsidRPr="001F3AFB" w:rsidRDefault="007C14E7" w:rsidP="007C14E7">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10D732EA"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2AC8EDF6"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5DBD9F" w14:textId="77777777" w:rsidR="007C14E7" w:rsidRPr="001F3AFB" w:rsidRDefault="007C14E7" w:rsidP="007C14E7">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1C407300"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inter-band CA</w:t>
            </w:r>
          </w:p>
        </w:tc>
      </w:tr>
      <w:tr w:rsidR="007C14E7" w:rsidRPr="001F3AFB" w14:paraId="7D20B297" w14:textId="77777777" w:rsidTr="007C14E7">
        <w:trPr>
          <w:gridAfter w:val="2"/>
          <w:wAfter w:w="76" w:type="dxa"/>
          <w:jc w:val="center"/>
        </w:trPr>
        <w:tc>
          <w:tcPr>
            <w:tcW w:w="1085" w:type="dxa"/>
            <w:gridSpan w:val="2"/>
            <w:tcBorders>
              <w:bottom w:val="single" w:sz="4" w:space="0" w:color="auto"/>
            </w:tcBorders>
            <w:shd w:val="clear" w:color="auto" w:fill="auto"/>
          </w:tcPr>
          <w:p w14:paraId="6572C217" w14:textId="77777777" w:rsidR="007C14E7" w:rsidRPr="001F3AFB" w:rsidRDefault="007C14E7" w:rsidP="007C14E7">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7E8CCD62"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RRC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AB0316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64C9C9" w14:textId="77777777" w:rsidR="007C14E7" w:rsidRPr="001F3AFB" w:rsidRDefault="007C14E7" w:rsidP="007C14E7">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399DFDDC"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non-contiguous CA</w:t>
            </w:r>
          </w:p>
        </w:tc>
      </w:tr>
      <w:tr w:rsidR="007C14E7" w:rsidRPr="001F3AFB" w14:paraId="05DDBBD3" w14:textId="77777777" w:rsidTr="007C14E7">
        <w:trPr>
          <w:gridAfter w:val="2"/>
          <w:wAfter w:w="76" w:type="dxa"/>
          <w:jc w:val="center"/>
        </w:trPr>
        <w:tc>
          <w:tcPr>
            <w:tcW w:w="1085" w:type="dxa"/>
            <w:gridSpan w:val="2"/>
            <w:tcBorders>
              <w:bottom w:val="single" w:sz="4" w:space="0" w:color="auto"/>
            </w:tcBorders>
            <w:shd w:val="clear" w:color="auto" w:fill="D9D9D9"/>
          </w:tcPr>
          <w:p w14:paraId="6A704A9B" w14:textId="77777777" w:rsidR="007C14E7" w:rsidRPr="001F3AFB" w:rsidRDefault="007C14E7" w:rsidP="007C14E7">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70EB10F8" w14:textId="77777777" w:rsidR="007C14E7" w:rsidRPr="001F3AFB" w:rsidRDefault="007C14E7" w:rsidP="007C14E7">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04F6F32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0DBF39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11BE2EE" w14:textId="77777777" w:rsidR="007C14E7" w:rsidRPr="001F3AFB" w:rsidRDefault="007C14E7" w:rsidP="007C14E7">
            <w:pPr>
              <w:pStyle w:val="TAL"/>
              <w:keepNext w:val="0"/>
              <w:keepLines w:val="0"/>
              <w:rPr>
                <w:rFonts w:cs="Arial"/>
                <w:bCs/>
                <w:sz w:val="16"/>
                <w:szCs w:val="16"/>
              </w:rPr>
            </w:pPr>
          </w:p>
        </w:tc>
      </w:tr>
      <w:tr w:rsidR="007C14E7" w:rsidRPr="001F3AFB" w14:paraId="5706CA9F" w14:textId="77777777" w:rsidTr="007C14E7">
        <w:trPr>
          <w:gridAfter w:val="2"/>
          <w:wAfter w:w="76" w:type="dxa"/>
          <w:jc w:val="center"/>
        </w:trPr>
        <w:tc>
          <w:tcPr>
            <w:tcW w:w="1085" w:type="dxa"/>
            <w:gridSpan w:val="2"/>
            <w:tcBorders>
              <w:bottom w:val="single" w:sz="4" w:space="0" w:color="auto"/>
            </w:tcBorders>
            <w:shd w:val="clear" w:color="auto" w:fill="D9D9D9"/>
          </w:tcPr>
          <w:p w14:paraId="267B4EB1" w14:textId="77777777" w:rsidR="007C14E7" w:rsidRPr="001F3AFB" w:rsidRDefault="007C14E7" w:rsidP="007C14E7">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6386A940" w14:textId="77777777" w:rsidR="007C14E7" w:rsidRPr="001F3AFB" w:rsidRDefault="007C14E7" w:rsidP="007C14E7">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017EAF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9EFDF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1E81076E" w14:textId="77777777" w:rsidR="007C14E7" w:rsidRPr="001F3AFB" w:rsidRDefault="007C14E7" w:rsidP="007C14E7">
            <w:pPr>
              <w:pStyle w:val="TAL"/>
              <w:keepNext w:val="0"/>
              <w:keepLines w:val="0"/>
              <w:rPr>
                <w:rFonts w:cs="Arial"/>
                <w:bCs/>
                <w:sz w:val="16"/>
                <w:szCs w:val="16"/>
              </w:rPr>
            </w:pPr>
          </w:p>
        </w:tc>
      </w:tr>
      <w:tr w:rsidR="007C14E7" w:rsidRPr="001F3AFB" w14:paraId="18AB3E7E" w14:textId="77777777" w:rsidTr="007C14E7">
        <w:trPr>
          <w:gridAfter w:val="2"/>
          <w:wAfter w:w="76" w:type="dxa"/>
          <w:jc w:val="center"/>
        </w:trPr>
        <w:tc>
          <w:tcPr>
            <w:tcW w:w="1085" w:type="dxa"/>
            <w:gridSpan w:val="2"/>
            <w:tcBorders>
              <w:bottom w:val="single" w:sz="4" w:space="0" w:color="auto"/>
            </w:tcBorders>
            <w:shd w:val="clear" w:color="auto" w:fill="auto"/>
          </w:tcPr>
          <w:p w14:paraId="3A98106D" w14:textId="77777777" w:rsidR="007C14E7" w:rsidRPr="001F3AFB" w:rsidRDefault="007C14E7" w:rsidP="007C14E7">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76BAF731" w14:textId="77777777" w:rsidR="007C14E7" w:rsidRPr="001F3AFB" w:rsidRDefault="007C14E7" w:rsidP="007C14E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7DAA0B95"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8B4BD6" w14:textId="77777777" w:rsidR="007C14E7" w:rsidRPr="001F3AFB" w:rsidRDefault="007C14E7" w:rsidP="007C14E7">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1DE94290"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3BADDE61" w14:textId="77777777" w:rsidTr="007C14E7">
        <w:trPr>
          <w:gridAfter w:val="2"/>
          <w:wAfter w:w="76" w:type="dxa"/>
          <w:jc w:val="center"/>
        </w:trPr>
        <w:tc>
          <w:tcPr>
            <w:tcW w:w="1085" w:type="dxa"/>
            <w:gridSpan w:val="2"/>
            <w:tcBorders>
              <w:bottom w:val="single" w:sz="4" w:space="0" w:color="auto"/>
            </w:tcBorders>
            <w:shd w:val="clear" w:color="auto" w:fill="auto"/>
          </w:tcPr>
          <w:p w14:paraId="7C8939BE" w14:textId="77777777" w:rsidR="007C14E7" w:rsidRPr="001F3AFB" w:rsidRDefault="007C14E7" w:rsidP="007C14E7">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37792349" w14:textId="77777777" w:rsidR="007C14E7" w:rsidRPr="001F3AFB" w:rsidRDefault="007C14E7" w:rsidP="007C14E7">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3D4B8BB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63B2640" w14:textId="77777777" w:rsidR="007C14E7" w:rsidRPr="001F3AFB" w:rsidRDefault="007C14E7" w:rsidP="007C14E7">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76371F04"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C14E7" w:rsidRPr="001F3AFB" w14:paraId="6607DE04" w14:textId="77777777" w:rsidTr="007C14E7">
        <w:trPr>
          <w:gridAfter w:val="2"/>
          <w:wAfter w:w="76" w:type="dxa"/>
          <w:jc w:val="center"/>
        </w:trPr>
        <w:tc>
          <w:tcPr>
            <w:tcW w:w="1085" w:type="dxa"/>
            <w:gridSpan w:val="2"/>
            <w:tcBorders>
              <w:bottom w:val="single" w:sz="4" w:space="0" w:color="auto"/>
            </w:tcBorders>
            <w:shd w:val="clear" w:color="auto" w:fill="auto"/>
          </w:tcPr>
          <w:p w14:paraId="183907E2" w14:textId="77777777" w:rsidR="007C14E7" w:rsidRPr="001F3AFB" w:rsidRDefault="007C14E7" w:rsidP="007C14E7">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5EF01801" w14:textId="77777777" w:rsidR="007C14E7" w:rsidRPr="001F3AFB" w:rsidRDefault="007C14E7" w:rsidP="007C14E7">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BD5D354"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1905C0" w14:textId="77777777" w:rsidR="007C14E7" w:rsidRPr="001F3AFB" w:rsidRDefault="007C14E7" w:rsidP="007C14E7">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BFE4E1E"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23F639DF" w14:textId="77777777" w:rsidTr="007C14E7">
        <w:trPr>
          <w:gridAfter w:val="2"/>
          <w:wAfter w:w="76" w:type="dxa"/>
          <w:jc w:val="center"/>
        </w:trPr>
        <w:tc>
          <w:tcPr>
            <w:tcW w:w="1085" w:type="dxa"/>
            <w:gridSpan w:val="2"/>
            <w:tcBorders>
              <w:bottom w:val="single" w:sz="4" w:space="0" w:color="auto"/>
            </w:tcBorders>
            <w:shd w:val="clear" w:color="auto" w:fill="D9D9D9"/>
          </w:tcPr>
          <w:p w14:paraId="56DD28E0" w14:textId="77777777" w:rsidR="007C14E7" w:rsidRPr="001F3AFB" w:rsidRDefault="007C14E7" w:rsidP="007C14E7">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7D760904" w14:textId="77777777" w:rsidR="007C14E7" w:rsidRPr="001F3AFB" w:rsidRDefault="007C14E7" w:rsidP="007C14E7">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3444D105"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F137C5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994FE8D" w14:textId="77777777" w:rsidR="007C14E7" w:rsidRPr="001F3AFB" w:rsidRDefault="007C14E7" w:rsidP="007C14E7">
            <w:pPr>
              <w:pStyle w:val="TAL"/>
              <w:keepNext w:val="0"/>
              <w:keepLines w:val="0"/>
              <w:rPr>
                <w:rFonts w:cs="Arial"/>
                <w:bCs/>
                <w:sz w:val="16"/>
                <w:szCs w:val="16"/>
              </w:rPr>
            </w:pPr>
          </w:p>
        </w:tc>
      </w:tr>
      <w:tr w:rsidR="007C14E7" w:rsidRPr="001F3AFB" w14:paraId="294453FB" w14:textId="77777777" w:rsidTr="007C14E7">
        <w:trPr>
          <w:gridAfter w:val="2"/>
          <w:wAfter w:w="76" w:type="dxa"/>
          <w:jc w:val="center"/>
        </w:trPr>
        <w:tc>
          <w:tcPr>
            <w:tcW w:w="1085" w:type="dxa"/>
            <w:gridSpan w:val="2"/>
            <w:tcBorders>
              <w:bottom w:val="single" w:sz="4" w:space="0" w:color="auto"/>
            </w:tcBorders>
            <w:shd w:val="clear" w:color="auto" w:fill="auto"/>
          </w:tcPr>
          <w:p w14:paraId="3816E0E7" w14:textId="77777777" w:rsidR="007C14E7" w:rsidRPr="001F3AFB" w:rsidRDefault="007C14E7" w:rsidP="007C14E7">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60BEBCEE" w14:textId="77777777" w:rsidR="007C14E7" w:rsidRPr="001F3AFB" w:rsidRDefault="007C14E7" w:rsidP="007C14E7">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1062ED7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3C1956"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22A4D9CD"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9187736" w14:textId="77777777" w:rsidTr="007C14E7">
        <w:trPr>
          <w:gridAfter w:val="2"/>
          <w:wAfter w:w="76" w:type="dxa"/>
          <w:jc w:val="center"/>
        </w:trPr>
        <w:tc>
          <w:tcPr>
            <w:tcW w:w="1085" w:type="dxa"/>
            <w:gridSpan w:val="2"/>
            <w:tcBorders>
              <w:bottom w:val="single" w:sz="4" w:space="0" w:color="auto"/>
            </w:tcBorders>
            <w:shd w:val="clear" w:color="auto" w:fill="D9D9D9"/>
          </w:tcPr>
          <w:p w14:paraId="3D569B1A" w14:textId="77777777" w:rsidR="007C14E7" w:rsidRPr="00022CB7" w:rsidRDefault="007C14E7" w:rsidP="007C14E7">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E8902E5" w14:textId="77777777" w:rsidR="007C14E7" w:rsidRPr="00022CB7" w:rsidRDefault="007C14E7" w:rsidP="007C14E7">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940EBDA"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AA4C9C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EDEEC34" w14:textId="77777777" w:rsidR="007C14E7" w:rsidRPr="00022CB7" w:rsidRDefault="007C14E7" w:rsidP="007C14E7">
            <w:pPr>
              <w:pStyle w:val="TAL"/>
              <w:keepNext w:val="0"/>
              <w:keepLines w:val="0"/>
              <w:rPr>
                <w:b/>
                <w:bCs/>
                <w:sz w:val="16"/>
                <w:szCs w:val="16"/>
              </w:rPr>
            </w:pPr>
          </w:p>
        </w:tc>
      </w:tr>
      <w:tr w:rsidR="007C14E7" w:rsidRPr="001F3AFB" w14:paraId="7F4498D7" w14:textId="77777777" w:rsidTr="007C14E7">
        <w:trPr>
          <w:gridAfter w:val="2"/>
          <w:wAfter w:w="76" w:type="dxa"/>
          <w:jc w:val="center"/>
        </w:trPr>
        <w:tc>
          <w:tcPr>
            <w:tcW w:w="1085" w:type="dxa"/>
            <w:gridSpan w:val="2"/>
            <w:tcBorders>
              <w:bottom w:val="single" w:sz="4" w:space="0" w:color="auto"/>
            </w:tcBorders>
            <w:shd w:val="clear" w:color="auto" w:fill="auto"/>
          </w:tcPr>
          <w:p w14:paraId="2AA210CF"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266BA5E6"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0AC83416"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D82E711" w14:textId="77777777" w:rsidR="007C14E7" w:rsidRPr="001F3AFB" w:rsidRDefault="007C14E7" w:rsidP="007C14E7">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1E73E0E"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contiguous CA</w:t>
            </w:r>
          </w:p>
        </w:tc>
      </w:tr>
      <w:tr w:rsidR="007C14E7" w:rsidRPr="001F3AFB" w14:paraId="3B6C2930" w14:textId="77777777" w:rsidTr="007C14E7">
        <w:trPr>
          <w:gridAfter w:val="2"/>
          <w:wAfter w:w="76" w:type="dxa"/>
          <w:jc w:val="center"/>
        </w:trPr>
        <w:tc>
          <w:tcPr>
            <w:tcW w:w="1085" w:type="dxa"/>
            <w:gridSpan w:val="2"/>
            <w:tcBorders>
              <w:bottom w:val="single" w:sz="4" w:space="0" w:color="auto"/>
            </w:tcBorders>
            <w:shd w:val="clear" w:color="auto" w:fill="auto"/>
          </w:tcPr>
          <w:p w14:paraId="05A876AE"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2ADDAD61"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1551369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67A8C660" w14:textId="77777777" w:rsidR="007C14E7" w:rsidRPr="001F3AFB" w:rsidRDefault="007C14E7" w:rsidP="007C14E7">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50CF4A8F"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inter-band CA</w:t>
            </w:r>
          </w:p>
        </w:tc>
      </w:tr>
      <w:tr w:rsidR="007C14E7" w:rsidRPr="001F3AFB" w14:paraId="30A33BBD" w14:textId="77777777" w:rsidTr="007C14E7">
        <w:trPr>
          <w:gridAfter w:val="2"/>
          <w:wAfter w:w="76" w:type="dxa"/>
          <w:jc w:val="center"/>
        </w:trPr>
        <w:tc>
          <w:tcPr>
            <w:tcW w:w="1085" w:type="dxa"/>
            <w:gridSpan w:val="2"/>
            <w:tcBorders>
              <w:bottom w:val="single" w:sz="4" w:space="0" w:color="auto"/>
            </w:tcBorders>
            <w:shd w:val="clear" w:color="auto" w:fill="auto"/>
          </w:tcPr>
          <w:p w14:paraId="3F74FD17"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061E2F5B"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4F0B5AE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01ABF7AA" w14:textId="77777777" w:rsidR="007C14E7" w:rsidRPr="001F3AFB" w:rsidRDefault="007C14E7" w:rsidP="007C14E7">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D48E5C3"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non-contiguous CA</w:t>
            </w:r>
          </w:p>
        </w:tc>
      </w:tr>
      <w:tr w:rsidR="007C14E7" w:rsidRPr="001F3AFB" w14:paraId="2847F96A" w14:textId="77777777" w:rsidTr="007C14E7">
        <w:trPr>
          <w:gridAfter w:val="2"/>
          <w:wAfter w:w="76" w:type="dxa"/>
          <w:jc w:val="center"/>
        </w:trPr>
        <w:tc>
          <w:tcPr>
            <w:tcW w:w="1085" w:type="dxa"/>
            <w:gridSpan w:val="2"/>
            <w:tcBorders>
              <w:bottom w:val="single" w:sz="4" w:space="0" w:color="auto"/>
            </w:tcBorders>
            <w:shd w:val="clear" w:color="auto" w:fill="auto"/>
          </w:tcPr>
          <w:p w14:paraId="0137A099" w14:textId="77777777" w:rsidR="007C14E7" w:rsidRPr="00CB49E4" w:rsidRDefault="007C14E7" w:rsidP="007C14E7">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E18C661" w14:textId="77777777" w:rsidR="007C14E7" w:rsidRPr="00CB49E4" w:rsidRDefault="007C14E7" w:rsidP="007C14E7">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277F44F1" w14:textId="77777777" w:rsidR="007C14E7" w:rsidRPr="00CB49E4"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8849E5A" w14:textId="77777777" w:rsidR="007C14E7" w:rsidRPr="00CB49E4" w:rsidRDefault="007C14E7" w:rsidP="007C14E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2BBC380" w14:textId="77777777" w:rsidR="007C14E7" w:rsidRPr="00CB49E4" w:rsidRDefault="007C14E7" w:rsidP="007C14E7">
            <w:pPr>
              <w:pStyle w:val="TAL"/>
              <w:keepNext w:val="0"/>
              <w:keepLines w:val="0"/>
              <w:rPr>
                <w:rFonts w:cs="Arial"/>
                <w:sz w:val="16"/>
                <w:szCs w:val="16"/>
              </w:rPr>
            </w:pPr>
          </w:p>
        </w:tc>
      </w:tr>
      <w:tr w:rsidR="007C14E7" w:rsidRPr="001F3AFB" w14:paraId="7BB5A0CD" w14:textId="77777777" w:rsidTr="007C14E7">
        <w:trPr>
          <w:gridAfter w:val="2"/>
          <w:wAfter w:w="76" w:type="dxa"/>
          <w:jc w:val="center"/>
        </w:trPr>
        <w:tc>
          <w:tcPr>
            <w:tcW w:w="1085" w:type="dxa"/>
            <w:gridSpan w:val="2"/>
            <w:tcBorders>
              <w:bottom w:val="single" w:sz="4" w:space="0" w:color="auto"/>
            </w:tcBorders>
            <w:shd w:val="clear" w:color="auto" w:fill="auto"/>
          </w:tcPr>
          <w:p w14:paraId="6C383158" w14:textId="77777777" w:rsidR="007C14E7" w:rsidRPr="00CB49E4" w:rsidRDefault="007C14E7" w:rsidP="007C14E7">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42C9F501" w14:textId="77777777" w:rsidR="007C14E7" w:rsidRPr="00CB49E4" w:rsidRDefault="007C14E7" w:rsidP="007C14E7">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58C900E7" w14:textId="77777777" w:rsidR="007C14E7" w:rsidRPr="00CB49E4" w:rsidRDefault="007C14E7" w:rsidP="007C14E7">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32347A15" w14:textId="77777777" w:rsidR="007C14E7" w:rsidRPr="00CB49E4" w:rsidRDefault="007C14E7" w:rsidP="007C14E7">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223C3B24" w14:textId="77777777" w:rsidR="007C14E7" w:rsidRPr="00CB49E4" w:rsidRDefault="007C14E7" w:rsidP="007C14E7">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7C14E7" w:rsidRPr="001F3AFB" w14:paraId="1ED96CF8" w14:textId="77777777" w:rsidTr="007C14E7">
        <w:trPr>
          <w:gridAfter w:val="2"/>
          <w:wAfter w:w="76" w:type="dxa"/>
          <w:jc w:val="center"/>
        </w:trPr>
        <w:tc>
          <w:tcPr>
            <w:tcW w:w="1085" w:type="dxa"/>
            <w:gridSpan w:val="2"/>
            <w:tcBorders>
              <w:bottom w:val="single" w:sz="4" w:space="0" w:color="auto"/>
            </w:tcBorders>
            <w:shd w:val="clear" w:color="auto" w:fill="D9D9D9"/>
          </w:tcPr>
          <w:p w14:paraId="01E6D8AE" w14:textId="77777777" w:rsidR="007C14E7" w:rsidRPr="00022CB7" w:rsidRDefault="007C14E7" w:rsidP="007C14E7">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10133699" w14:textId="77777777" w:rsidR="007C14E7" w:rsidRPr="00022CB7" w:rsidRDefault="007C14E7" w:rsidP="007C14E7">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4C224594"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59D41FD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9D79770" w14:textId="77777777" w:rsidR="007C14E7" w:rsidRPr="00022CB7" w:rsidRDefault="007C14E7" w:rsidP="007C14E7">
            <w:pPr>
              <w:pStyle w:val="TAL"/>
              <w:keepNext w:val="0"/>
              <w:keepLines w:val="0"/>
              <w:rPr>
                <w:b/>
                <w:bCs/>
                <w:sz w:val="16"/>
                <w:szCs w:val="16"/>
              </w:rPr>
            </w:pPr>
          </w:p>
        </w:tc>
      </w:tr>
      <w:tr w:rsidR="007C14E7" w:rsidRPr="001F3AFB" w14:paraId="6F47184B" w14:textId="77777777" w:rsidTr="007C14E7">
        <w:trPr>
          <w:gridAfter w:val="2"/>
          <w:wAfter w:w="76" w:type="dxa"/>
          <w:jc w:val="center"/>
        </w:trPr>
        <w:tc>
          <w:tcPr>
            <w:tcW w:w="1085" w:type="dxa"/>
            <w:gridSpan w:val="2"/>
            <w:tcBorders>
              <w:bottom w:val="single" w:sz="4" w:space="0" w:color="auto"/>
            </w:tcBorders>
            <w:shd w:val="clear" w:color="auto" w:fill="D9D9D9"/>
          </w:tcPr>
          <w:p w14:paraId="1636324C" w14:textId="77777777" w:rsidR="007C14E7" w:rsidRPr="00022CB7" w:rsidRDefault="007C14E7" w:rsidP="007C14E7">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38345D09" w14:textId="77777777" w:rsidR="007C14E7" w:rsidRPr="00022CB7" w:rsidRDefault="007C14E7" w:rsidP="007C14E7">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4BE1EA6D"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4EB2E5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5E8CAA" w14:textId="77777777" w:rsidR="007C14E7" w:rsidRPr="00022CB7" w:rsidRDefault="007C14E7" w:rsidP="007C14E7">
            <w:pPr>
              <w:pStyle w:val="TAL"/>
              <w:keepNext w:val="0"/>
              <w:keepLines w:val="0"/>
              <w:rPr>
                <w:b/>
                <w:bCs/>
                <w:sz w:val="16"/>
                <w:szCs w:val="16"/>
              </w:rPr>
            </w:pPr>
          </w:p>
        </w:tc>
      </w:tr>
      <w:tr w:rsidR="007C14E7" w:rsidRPr="001F3AFB" w14:paraId="075B6586" w14:textId="77777777" w:rsidTr="007C14E7">
        <w:trPr>
          <w:gridAfter w:val="2"/>
          <w:wAfter w:w="76" w:type="dxa"/>
          <w:jc w:val="center"/>
        </w:trPr>
        <w:tc>
          <w:tcPr>
            <w:tcW w:w="1085" w:type="dxa"/>
            <w:gridSpan w:val="2"/>
            <w:tcBorders>
              <w:bottom w:val="single" w:sz="4" w:space="0" w:color="auto"/>
            </w:tcBorders>
            <w:shd w:val="clear" w:color="auto" w:fill="D9D9D9"/>
          </w:tcPr>
          <w:p w14:paraId="157BDA7A" w14:textId="77777777" w:rsidR="007C14E7" w:rsidRPr="00022CB7" w:rsidRDefault="007C14E7" w:rsidP="007C14E7">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4B793D15" w14:textId="77777777" w:rsidR="007C14E7" w:rsidRPr="00022CB7" w:rsidRDefault="007C14E7" w:rsidP="007C14E7">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05292267"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16197FB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6B4669F2" w14:textId="77777777" w:rsidR="007C14E7" w:rsidRPr="00022CB7" w:rsidRDefault="007C14E7" w:rsidP="007C14E7">
            <w:pPr>
              <w:pStyle w:val="TAL"/>
              <w:keepNext w:val="0"/>
              <w:keepLines w:val="0"/>
              <w:rPr>
                <w:b/>
                <w:bCs/>
                <w:sz w:val="16"/>
                <w:szCs w:val="16"/>
              </w:rPr>
            </w:pPr>
          </w:p>
        </w:tc>
      </w:tr>
      <w:tr w:rsidR="007C14E7" w:rsidRPr="001F3AFB" w14:paraId="5087518F" w14:textId="77777777" w:rsidTr="007C14E7">
        <w:trPr>
          <w:gridAfter w:val="2"/>
          <w:wAfter w:w="76" w:type="dxa"/>
          <w:jc w:val="center"/>
        </w:trPr>
        <w:tc>
          <w:tcPr>
            <w:tcW w:w="1085" w:type="dxa"/>
            <w:gridSpan w:val="2"/>
            <w:tcBorders>
              <w:bottom w:val="single" w:sz="4" w:space="0" w:color="auto"/>
            </w:tcBorders>
            <w:shd w:val="clear" w:color="auto" w:fill="auto"/>
          </w:tcPr>
          <w:p w14:paraId="58527BDA" w14:textId="77777777" w:rsidR="007C14E7" w:rsidRPr="00CB49E4" w:rsidRDefault="007C14E7" w:rsidP="007C14E7">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6F66408B" w14:textId="77777777" w:rsidR="007C14E7" w:rsidRPr="00CB49E4" w:rsidRDefault="007C14E7" w:rsidP="007C14E7">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40C71958"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312420C2"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52097982" w14:textId="77777777" w:rsidR="007C14E7" w:rsidRPr="00CB49E4" w:rsidRDefault="007C14E7" w:rsidP="007C14E7">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7C14E7" w:rsidRPr="001F3AFB" w14:paraId="1373738F" w14:textId="77777777" w:rsidTr="007C14E7">
        <w:trPr>
          <w:gridAfter w:val="2"/>
          <w:wAfter w:w="76" w:type="dxa"/>
          <w:jc w:val="center"/>
        </w:trPr>
        <w:tc>
          <w:tcPr>
            <w:tcW w:w="1085" w:type="dxa"/>
            <w:gridSpan w:val="2"/>
            <w:tcBorders>
              <w:bottom w:val="single" w:sz="4" w:space="0" w:color="auto"/>
            </w:tcBorders>
            <w:shd w:val="clear" w:color="auto" w:fill="auto"/>
          </w:tcPr>
          <w:p w14:paraId="7250B2EA" w14:textId="77777777" w:rsidR="007C14E7" w:rsidRPr="00CB49E4" w:rsidRDefault="007C14E7" w:rsidP="007C14E7">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1CEC9E4A" w14:textId="77777777" w:rsidR="007C14E7" w:rsidRPr="00CB49E4" w:rsidRDefault="007C14E7" w:rsidP="007C14E7">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3C814A49"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470B9E59"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23C68F48" w14:textId="77777777" w:rsidR="007C14E7" w:rsidRPr="00CB49E4" w:rsidRDefault="007C14E7" w:rsidP="007C14E7">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14E7" w:rsidRPr="001F3AFB" w14:paraId="39EFEE17" w14:textId="77777777" w:rsidTr="007C14E7">
        <w:trPr>
          <w:gridAfter w:val="2"/>
          <w:wAfter w:w="76" w:type="dxa"/>
          <w:jc w:val="center"/>
        </w:trPr>
        <w:tc>
          <w:tcPr>
            <w:tcW w:w="1085" w:type="dxa"/>
            <w:gridSpan w:val="2"/>
            <w:tcBorders>
              <w:bottom w:val="single" w:sz="4" w:space="0" w:color="auto"/>
            </w:tcBorders>
            <w:shd w:val="clear" w:color="auto" w:fill="D9D9D9"/>
          </w:tcPr>
          <w:p w14:paraId="4F24E37B" w14:textId="77777777" w:rsidR="007C14E7" w:rsidRPr="00022CB7" w:rsidRDefault="007C14E7" w:rsidP="007C14E7">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5537B7CE" w14:textId="77777777" w:rsidR="007C14E7" w:rsidRPr="00022CB7" w:rsidRDefault="007C14E7" w:rsidP="007C14E7">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559336AC"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0BA5405A"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DA26455" w14:textId="77777777" w:rsidR="007C14E7" w:rsidRPr="00022CB7" w:rsidRDefault="007C14E7" w:rsidP="007C14E7">
            <w:pPr>
              <w:pStyle w:val="TAL"/>
              <w:keepNext w:val="0"/>
              <w:keepLines w:val="0"/>
              <w:rPr>
                <w:b/>
                <w:bCs/>
                <w:sz w:val="16"/>
                <w:szCs w:val="16"/>
              </w:rPr>
            </w:pPr>
          </w:p>
        </w:tc>
      </w:tr>
      <w:tr w:rsidR="007C14E7" w:rsidRPr="001F3AFB" w14:paraId="77343B29" w14:textId="77777777" w:rsidTr="007C14E7">
        <w:trPr>
          <w:gridAfter w:val="2"/>
          <w:wAfter w:w="76" w:type="dxa"/>
          <w:jc w:val="center"/>
        </w:trPr>
        <w:tc>
          <w:tcPr>
            <w:tcW w:w="1085" w:type="dxa"/>
            <w:gridSpan w:val="2"/>
            <w:tcBorders>
              <w:bottom w:val="single" w:sz="4" w:space="0" w:color="auto"/>
            </w:tcBorders>
            <w:shd w:val="clear" w:color="auto" w:fill="auto"/>
          </w:tcPr>
          <w:p w14:paraId="448DC0B2" w14:textId="77777777" w:rsidR="007C14E7" w:rsidRPr="003161A4" w:rsidRDefault="007C14E7" w:rsidP="007C14E7">
            <w:pPr>
              <w:pStyle w:val="TAL"/>
              <w:keepNext w:val="0"/>
              <w:keepLines w:val="0"/>
              <w:rPr>
                <w:sz w:val="16"/>
                <w:szCs w:val="16"/>
              </w:rPr>
            </w:pPr>
            <w:r w:rsidRPr="00EE0303">
              <w:rPr>
                <w:sz w:val="16"/>
                <w:szCs w:val="16"/>
              </w:rPr>
              <w:t>8.1.6.1.2.1</w:t>
            </w:r>
          </w:p>
        </w:tc>
        <w:tc>
          <w:tcPr>
            <w:tcW w:w="3508" w:type="dxa"/>
            <w:gridSpan w:val="2"/>
            <w:tcBorders>
              <w:bottom w:val="single" w:sz="4" w:space="0" w:color="auto"/>
            </w:tcBorders>
            <w:shd w:val="clear" w:color="auto" w:fill="auto"/>
          </w:tcPr>
          <w:p w14:paraId="0D264C6D" w14:textId="77777777" w:rsidR="007C14E7" w:rsidRPr="00C3256B" w:rsidRDefault="007C14E7" w:rsidP="007C14E7">
            <w:pPr>
              <w:pStyle w:val="TAL"/>
              <w:rPr>
                <w:sz w:val="16"/>
                <w:szCs w:val="16"/>
              </w:rPr>
            </w:pPr>
            <w:r w:rsidRPr="00EE0303">
              <w:rPr>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14EAA5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1E8D28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2BE12424"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953F79A" w14:textId="77777777" w:rsidTr="007C14E7">
        <w:trPr>
          <w:gridAfter w:val="2"/>
          <w:wAfter w:w="76" w:type="dxa"/>
          <w:jc w:val="center"/>
        </w:trPr>
        <w:tc>
          <w:tcPr>
            <w:tcW w:w="1085" w:type="dxa"/>
            <w:gridSpan w:val="2"/>
            <w:tcBorders>
              <w:bottom w:val="single" w:sz="4" w:space="0" w:color="auto"/>
            </w:tcBorders>
            <w:shd w:val="clear" w:color="auto" w:fill="auto"/>
          </w:tcPr>
          <w:p w14:paraId="29CE9C0A" w14:textId="77777777" w:rsidR="007C14E7" w:rsidRPr="003161A4" w:rsidRDefault="007C14E7" w:rsidP="007C14E7">
            <w:pPr>
              <w:pStyle w:val="TAL"/>
              <w:keepNext w:val="0"/>
              <w:keepLines w:val="0"/>
              <w:rPr>
                <w:sz w:val="16"/>
                <w:szCs w:val="16"/>
              </w:rPr>
            </w:pPr>
            <w:r w:rsidRPr="00EE0303">
              <w:rPr>
                <w:sz w:val="16"/>
                <w:szCs w:val="16"/>
              </w:rPr>
              <w:t>8.1.6.1.2.2</w:t>
            </w:r>
          </w:p>
        </w:tc>
        <w:tc>
          <w:tcPr>
            <w:tcW w:w="3508" w:type="dxa"/>
            <w:gridSpan w:val="2"/>
            <w:tcBorders>
              <w:bottom w:val="single" w:sz="4" w:space="0" w:color="auto"/>
            </w:tcBorders>
            <w:shd w:val="clear" w:color="auto" w:fill="auto"/>
          </w:tcPr>
          <w:p w14:paraId="7645071E" w14:textId="77777777" w:rsidR="007C14E7" w:rsidRPr="00C3256B" w:rsidRDefault="007C14E7" w:rsidP="007C14E7">
            <w:pPr>
              <w:pStyle w:val="TAL"/>
              <w:rPr>
                <w:sz w:val="16"/>
                <w:szCs w:val="16"/>
              </w:rPr>
            </w:pPr>
            <w:r w:rsidRPr="00EE0303">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12F01C8"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364477A" w14:textId="77777777" w:rsidR="007C14E7" w:rsidRDefault="007C14E7" w:rsidP="007C14E7">
            <w:pPr>
              <w:pStyle w:val="TAC"/>
              <w:keepNext w:val="0"/>
              <w:keepLines w:val="0"/>
              <w:rPr>
                <w:sz w:val="16"/>
                <w:szCs w:val="16"/>
                <w:lang w:eastAsia="zh-CN"/>
              </w:rPr>
            </w:pPr>
            <w:r>
              <w:rPr>
                <w:sz w:val="16"/>
                <w:szCs w:val="16"/>
                <w:lang w:eastAsia="zh-CN"/>
              </w:rPr>
              <w:t>C125</w:t>
            </w:r>
          </w:p>
        </w:tc>
        <w:tc>
          <w:tcPr>
            <w:tcW w:w="3595" w:type="dxa"/>
            <w:gridSpan w:val="3"/>
            <w:tcBorders>
              <w:bottom w:val="single" w:sz="4" w:space="0" w:color="auto"/>
            </w:tcBorders>
            <w:shd w:val="clear" w:color="auto" w:fill="auto"/>
          </w:tcPr>
          <w:p w14:paraId="0916C36E" w14:textId="77777777" w:rsidR="007C14E7" w:rsidRPr="004674C9" w:rsidRDefault="007C14E7" w:rsidP="007C14E7">
            <w:pPr>
              <w:pStyle w:val="TAL"/>
              <w:keepNext w:val="0"/>
              <w:keepLines w:val="0"/>
              <w:rPr>
                <w:sz w:val="16"/>
                <w:szCs w:val="16"/>
              </w:rPr>
            </w:pPr>
            <w:r w:rsidRPr="00EE0303">
              <w:rPr>
                <w:rFonts w:cs="Arial"/>
                <w:sz w:val="16"/>
                <w:szCs w:val="16"/>
              </w:rPr>
              <w:t>UEs supporting 5G core and RRC_INACTIVE and logged measurements in RRC_IDLE and RRC_INACTIVE.</w:t>
            </w:r>
          </w:p>
        </w:tc>
      </w:tr>
      <w:tr w:rsidR="007C14E7" w:rsidRPr="001F3AFB" w14:paraId="0068EA7A" w14:textId="77777777" w:rsidTr="007C14E7">
        <w:trPr>
          <w:gridAfter w:val="2"/>
          <w:wAfter w:w="76" w:type="dxa"/>
          <w:jc w:val="center"/>
        </w:trPr>
        <w:tc>
          <w:tcPr>
            <w:tcW w:w="1085" w:type="dxa"/>
            <w:gridSpan w:val="2"/>
            <w:tcBorders>
              <w:bottom w:val="single" w:sz="4" w:space="0" w:color="auto"/>
            </w:tcBorders>
            <w:shd w:val="clear" w:color="auto" w:fill="auto"/>
          </w:tcPr>
          <w:p w14:paraId="354EA1F8" w14:textId="77777777" w:rsidR="007C14E7" w:rsidRPr="003161A4" w:rsidRDefault="007C14E7" w:rsidP="007C14E7">
            <w:pPr>
              <w:pStyle w:val="TAL"/>
              <w:keepNext w:val="0"/>
              <w:keepLines w:val="0"/>
              <w:rPr>
                <w:sz w:val="16"/>
                <w:szCs w:val="16"/>
              </w:rPr>
            </w:pPr>
            <w:r w:rsidRPr="00EE0303">
              <w:rPr>
                <w:sz w:val="16"/>
                <w:szCs w:val="16"/>
              </w:rPr>
              <w:t>8.1.6.1.2.3</w:t>
            </w:r>
          </w:p>
        </w:tc>
        <w:tc>
          <w:tcPr>
            <w:tcW w:w="3508" w:type="dxa"/>
            <w:gridSpan w:val="2"/>
            <w:tcBorders>
              <w:bottom w:val="single" w:sz="4" w:space="0" w:color="auto"/>
            </w:tcBorders>
            <w:shd w:val="clear" w:color="auto" w:fill="auto"/>
          </w:tcPr>
          <w:p w14:paraId="24A86476" w14:textId="77777777" w:rsidR="007C14E7" w:rsidRPr="00C3256B" w:rsidRDefault="007C14E7" w:rsidP="007C14E7">
            <w:pPr>
              <w:pStyle w:val="TAL"/>
              <w:rPr>
                <w:sz w:val="16"/>
                <w:szCs w:val="16"/>
              </w:rPr>
            </w:pPr>
            <w:r w:rsidRPr="00EE0303">
              <w:rPr>
                <w:sz w:val="16"/>
                <w:szCs w:val="16"/>
              </w:rPr>
              <w:t>Logged MDT / RRC_IDLE / Logging and reporting / Limiting area scope</w:t>
            </w:r>
          </w:p>
        </w:tc>
        <w:tc>
          <w:tcPr>
            <w:tcW w:w="810" w:type="dxa"/>
            <w:gridSpan w:val="3"/>
            <w:tcBorders>
              <w:bottom w:val="single" w:sz="4" w:space="0" w:color="auto"/>
            </w:tcBorders>
            <w:shd w:val="clear" w:color="auto" w:fill="auto"/>
          </w:tcPr>
          <w:p w14:paraId="6B22D3A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21E0D1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5E86B4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31EBF62" w14:textId="77777777" w:rsidTr="007C14E7">
        <w:trPr>
          <w:gridAfter w:val="2"/>
          <w:wAfter w:w="76" w:type="dxa"/>
          <w:jc w:val="center"/>
        </w:trPr>
        <w:tc>
          <w:tcPr>
            <w:tcW w:w="1085" w:type="dxa"/>
            <w:gridSpan w:val="2"/>
            <w:tcBorders>
              <w:bottom w:val="single" w:sz="4" w:space="0" w:color="auto"/>
            </w:tcBorders>
            <w:shd w:val="clear" w:color="auto" w:fill="auto"/>
          </w:tcPr>
          <w:p w14:paraId="53F7EFB5" w14:textId="77777777" w:rsidR="007C14E7" w:rsidRPr="003161A4" w:rsidRDefault="007C14E7" w:rsidP="007C14E7">
            <w:pPr>
              <w:pStyle w:val="TAL"/>
              <w:keepNext w:val="0"/>
              <w:keepLines w:val="0"/>
              <w:rPr>
                <w:sz w:val="16"/>
                <w:szCs w:val="16"/>
              </w:rPr>
            </w:pPr>
            <w:r w:rsidRPr="00EE0303">
              <w:rPr>
                <w:sz w:val="16"/>
                <w:szCs w:val="16"/>
              </w:rPr>
              <w:lastRenderedPageBreak/>
              <w:t>8.1.6.1.2.4</w:t>
            </w:r>
          </w:p>
        </w:tc>
        <w:tc>
          <w:tcPr>
            <w:tcW w:w="3508" w:type="dxa"/>
            <w:gridSpan w:val="2"/>
            <w:tcBorders>
              <w:bottom w:val="single" w:sz="4" w:space="0" w:color="auto"/>
            </w:tcBorders>
            <w:shd w:val="clear" w:color="auto" w:fill="auto"/>
          </w:tcPr>
          <w:p w14:paraId="69B3E518" w14:textId="77777777" w:rsidR="007C14E7" w:rsidRPr="00C3256B" w:rsidRDefault="007C14E7" w:rsidP="007C14E7">
            <w:pPr>
              <w:pStyle w:val="TAL"/>
              <w:rPr>
                <w:sz w:val="16"/>
                <w:szCs w:val="16"/>
              </w:rPr>
            </w:pPr>
            <w:r w:rsidRPr="00EE0303">
              <w:rPr>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568B8FD"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D8D91A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18D7E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C468977" w14:textId="77777777" w:rsidTr="007C14E7">
        <w:trPr>
          <w:gridAfter w:val="2"/>
          <w:wAfter w:w="76" w:type="dxa"/>
          <w:jc w:val="center"/>
        </w:trPr>
        <w:tc>
          <w:tcPr>
            <w:tcW w:w="1085" w:type="dxa"/>
            <w:gridSpan w:val="2"/>
            <w:tcBorders>
              <w:bottom w:val="single" w:sz="4" w:space="0" w:color="auto"/>
            </w:tcBorders>
            <w:shd w:val="clear" w:color="auto" w:fill="auto"/>
          </w:tcPr>
          <w:p w14:paraId="5DA0FAFA" w14:textId="77777777" w:rsidR="007C14E7" w:rsidRPr="003161A4" w:rsidRDefault="007C14E7" w:rsidP="007C14E7">
            <w:pPr>
              <w:pStyle w:val="TAL"/>
              <w:keepNext w:val="0"/>
              <w:keepLines w:val="0"/>
              <w:rPr>
                <w:sz w:val="16"/>
                <w:szCs w:val="16"/>
              </w:rPr>
            </w:pPr>
            <w:r w:rsidRPr="00EE0303">
              <w:rPr>
                <w:sz w:val="16"/>
                <w:szCs w:val="16"/>
              </w:rPr>
              <w:t>8.1.6.1.2.5</w:t>
            </w:r>
          </w:p>
        </w:tc>
        <w:tc>
          <w:tcPr>
            <w:tcW w:w="3508" w:type="dxa"/>
            <w:gridSpan w:val="2"/>
            <w:tcBorders>
              <w:bottom w:val="single" w:sz="4" w:space="0" w:color="auto"/>
            </w:tcBorders>
            <w:shd w:val="clear" w:color="auto" w:fill="auto"/>
          </w:tcPr>
          <w:p w14:paraId="03C923A3" w14:textId="77777777" w:rsidR="007C14E7" w:rsidRPr="00C3256B" w:rsidRDefault="007C14E7" w:rsidP="007C14E7">
            <w:pPr>
              <w:pStyle w:val="TAL"/>
              <w:rPr>
                <w:sz w:val="16"/>
                <w:szCs w:val="16"/>
              </w:rPr>
            </w:pPr>
            <w:r w:rsidRPr="00EE0303">
              <w:rPr>
                <w:sz w:val="16"/>
                <w:szCs w:val="16"/>
              </w:rPr>
              <w:t>logged MDT/ RRC_IDLE / Logging and reporting / event-based trigger</w:t>
            </w:r>
          </w:p>
        </w:tc>
        <w:tc>
          <w:tcPr>
            <w:tcW w:w="810" w:type="dxa"/>
            <w:gridSpan w:val="3"/>
            <w:tcBorders>
              <w:bottom w:val="single" w:sz="4" w:space="0" w:color="auto"/>
            </w:tcBorders>
            <w:shd w:val="clear" w:color="auto" w:fill="auto"/>
          </w:tcPr>
          <w:p w14:paraId="5668DD6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001E92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45A038A"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DA02979" w14:textId="77777777" w:rsidTr="007C14E7">
        <w:trPr>
          <w:gridAfter w:val="2"/>
          <w:wAfter w:w="76" w:type="dxa"/>
          <w:jc w:val="center"/>
        </w:trPr>
        <w:tc>
          <w:tcPr>
            <w:tcW w:w="1085" w:type="dxa"/>
            <w:gridSpan w:val="2"/>
            <w:tcBorders>
              <w:bottom w:val="single" w:sz="4" w:space="0" w:color="auto"/>
            </w:tcBorders>
            <w:shd w:val="clear" w:color="auto" w:fill="auto"/>
          </w:tcPr>
          <w:p w14:paraId="39148D3F" w14:textId="77777777" w:rsidR="007C14E7" w:rsidRPr="003161A4" w:rsidRDefault="007C14E7" w:rsidP="007C14E7">
            <w:pPr>
              <w:pStyle w:val="TAL"/>
              <w:keepNext w:val="0"/>
              <w:keepLines w:val="0"/>
              <w:rPr>
                <w:sz w:val="16"/>
                <w:szCs w:val="16"/>
              </w:rPr>
            </w:pPr>
            <w:r w:rsidRPr="00EE0303">
              <w:rPr>
                <w:sz w:val="16"/>
                <w:szCs w:val="16"/>
              </w:rPr>
              <w:t>8.1.6.1.2.6</w:t>
            </w:r>
          </w:p>
        </w:tc>
        <w:tc>
          <w:tcPr>
            <w:tcW w:w="3508" w:type="dxa"/>
            <w:gridSpan w:val="2"/>
            <w:tcBorders>
              <w:bottom w:val="single" w:sz="4" w:space="0" w:color="auto"/>
            </w:tcBorders>
            <w:shd w:val="clear" w:color="auto" w:fill="auto"/>
          </w:tcPr>
          <w:p w14:paraId="647B7CD5" w14:textId="77777777" w:rsidR="007C14E7" w:rsidRPr="00C3256B" w:rsidRDefault="007C14E7" w:rsidP="007C14E7">
            <w:pPr>
              <w:pStyle w:val="TAL"/>
              <w:rPr>
                <w:sz w:val="16"/>
                <w:szCs w:val="16"/>
              </w:rPr>
            </w:pPr>
            <w:r w:rsidRPr="00EE0303">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070D42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3873DF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6614BA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261907C" w14:textId="77777777" w:rsidTr="007C14E7">
        <w:trPr>
          <w:gridAfter w:val="2"/>
          <w:wAfter w:w="76" w:type="dxa"/>
          <w:jc w:val="center"/>
        </w:trPr>
        <w:tc>
          <w:tcPr>
            <w:tcW w:w="1085" w:type="dxa"/>
            <w:gridSpan w:val="2"/>
            <w:tcBorders>
              <w:bottom w:val="single" w:sz="4" w:space="0" w:color="auto"/>
            </w:tcBorders>
            <w:shd w:val="clear" w:color="auto" w:fill="auto"/>
          </w:tcPr>
          <w:p w14:paraId="4463DEB3" w14:textId="77777777" w:rsidR="007C14E7" w:rsidRPr="003161A4" w:rsidRDefault="007C14E7" w:rsidP="007C14E7">
            <w:pPr>
              <w:pStyle w:val="TAL"/>
              <w:keepNext w:val="0"/>
              <w:keepLines w:val="0"/>
              <w:rPr>
                <w:sz w:val="16"/>
                <w:szCs w:val="16"/>
              </w:rPr>
            </w:pPr>
            <w:r w:rsidRPr="00EE0303">
              <w:rPr>
                <w:sz w:val="16"/>
                <w:szCs w:val="16"/>
              </w:rPr>
              <w:t>8.1.6.1.2.7</w:t>
            </w:r>
          </w:p>
        </w:tc>
        <w:tc>
          <w:tcPr>
            <w:tcW w:w="3508" w:type="dxa"/>
            <w:gridSpan w:val="2"/>
            <w:tcBorders>
              <w:bottom w:val="single" w:sz="4" w:space="0" w:color="auto"/>
            </w:tcBorders>
            <w:shd w:val="clear" w:color="auto" w:fill="auto"/>
          </w:tcPr>
          <w:p w14:paraId="46634767" w14:textId="77777777" w:rsidR="007C14E7" w:rsidRPr="00C3256B" w:rsidRDefault="007C14E7" w:rsidP="007C14E7">
            <w:pPr>
              <w:pStyle w:val="TAL"/>
              <w:rPr>
                <w:sz w:val="16"/>
                <w:szCs w:val="16"/>
              </w:rPr>
            </w:pPr>
            <w:r w:rsidRPr="00EE0303">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69B7141B"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8B39E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395AE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B28CFF3" w14:textId="77777777" w:rsidTr="007C14E7">
        <w:trPr>
          <w:gridAfter w:val="2"/>
          <w:wAfter w:w="76" w:type="dxa"/>
          <w:jc w:val="center"/>
        </w:trPr>
        <w:tc>
          <w:tcPr>
            <w:tcW w:w="1085" w:type="dxa"/>
            <w:gridSpan w:val="2"/>
            <w:tcBorders>
              <w:bottom w:val="single" w:sz="4" w:space="0" w:color="auto"/>
            </w:tcBorders>
            <w:shd w:val="clear" w:color="auto" w:fill="auto"/>
          </w:tcPr>
          <w:p w14:paraId="63F0B7D7" w14:textId="77777777" w:rsidR="007C14E7" w:rsidRPr="003161A4" w:rsidRDefault="007C14E7" w:rsidP="007C14E7">
            <w:pPr>
              <w:pStyle w:val="TAL"/>
              <w:keepNext w:val="0"/>
              <w:keepLines w:val="0"/>
              <w:rPr>
                <w:sz w:val="16"/>
                <w:szCs w:val="16"/>
              </w:rPr>
            </w:pPr>
            <w:r w:rsidRPr="00EE0303">
              <w:rPr>
                <w:sz w:val="16"/>
                <w:szCs w:val="16"/>
              </w:rPr>
              <w:t>8.1.6.1.2.8</w:t>
            </w:r>
          </w:p>
        </w:tc>
        <w:tc>
          <w:tcPr>
            <w:tcW w:w="3508" w:type="dxa"/>
            <w:gridSpan w:val="2"/>
            <w:tcBorders>
              <w:bottom w:val="single" w:sz="4" w:space="0" w:color="auto"/>
            </w:tcBorders>
            <w:shd w:val="clear" w:color="auto" w:fill="auto"/>
          </w:tcPr>
          <w:p w14:paraId="24C9A84C" w14:textId="77777777" w:rsidR="007C14E7" w:rsidRPr="00C3256B" w:rsidRDefault="007C14E7" w:rsidP="007C14E7">
            <w:pPr>
              <w:pStyle w:val="TAL"/>
              <w:rPr>
                <w:sz w:val="16"/>
                <w:szCs w:val="16"/>
              </w:rPr>
            </w:pPr>
            <w:r w:rsidRPr="00EE0303">
              <w:rPr>
                <w:sz w:val="16"/>
                <w:szCs w:val="16"/>
              </w:rPr>
              <w:t>Logged MDT / Logging and reporting / Reporting at RRC reconfiguration</w:t>
            </w:r>
          </w:p>
        </w:tc>
        <w:tc>
          <w:tcPr>
            <w:tcW w:w="810" w:type="dxa"/>
            <w:gridSpan w:val="3"/>
            <w:tcBorders>
              <w:bottom w:val="single" w:sz="4" w:space="0" w:color="auto"/>
            </w:tcBorders>
            <w:shd w:val="clear" w:color="auto" w:fill="auto"/>
          </w:tcPr>
          <w:p w14:paraId="674A2261"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215DAFA"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B7E6656"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C9E8EB4" w14:textId="77777777" w:rsidTr="007C14E7">
        <w:trPr>
          <w:gridAfter w:val="2"/>
          <w:wAfter w:w="76" w:type="dxa"/>
          <w:jc w:val="center"/>
        </w:trPr>
        <w:tc>
          <w:tcPr>
            <w:tcW w:w="1085" w:type="dxa"/>
            <w:gridSpan w:val="2"/>
            <w:tcBorders>
              <w:bottom w:val="single" w:sz="4" w:space="0" w:color="auto"/>
            </w:tcBorders>
            <w:shd w:val="clear" w:color="auto" w:fill="auto"/>
          </w:tcPr>
          <w:p w14:paraId="67BE8DE4" w14:textId="77777777" w:rsidR="007C14E7" w:rsidRPr="003161A4" w:rsidRDefault="007C14E7" w:rsidP="007C14E7">
            <w:pPr>
              <w:pStyle w:val="TAL"/>
              <w:keepNext w:val="0"/>
              <w:keepLines w:val="0"/>
              <w:rPr>
                <w:sz w:val="16"/>
                <w:szCs w:val="16"/>
              </w:rPr>
            </w:pPr>
            <w:r w:rsidRPr="00EE0303">
              <w:rPr>
                <w:sz w:val="16"/>
                <w:szCs w:val="16"/>
              </w:rPr>
              <w:t>8.1.6.1.2.9</w:t>
            </w:r>
          </w:p>
        </w:tc>
        <w:tc>
          <w:tcPr>
            <w:tcW w:w="3508" w:type="dxa"/>
            <w:gridSpan w:val="2"/>
            <w:tcBorders>
              <w:bottom w:val="single" w:sz="4" w:space="0" w:color="auto"/>
            </w:tcBorders>
            <w:shd w:val="clear" w:color="auto" w:fill="auto"/>
          </w:tcPr>
          <w:p w14:paraId="14566455" w14:textId="77777777" w:rsidR="007C14E7" w:rsidRPr="00C3256B" w:rsidRDefault="007C14E7" w:rsidP="007C14E7">
            <w:pPr>
              <w:pStyle w:val="TAL"/>
              <w:rPr>
                <w:sz w:val="16"/>
                <w:szCs w:val="16"/>
              </w:rPr>
            </w:pPr>
            <w:r w:rsidRPr="00EE0303">
              <w:rPr>
                <w:sz w:val="16"/>
                <w:szCs w:val="16"/>
              </w:rPr>
              <w:t>Logged MDT / Location information</w:t>
            </w:r>
          </w:p>
        </w:tc>
        <w:tc>
          <w:tcPr>
            <w:tcW w:w="810" w:type="dxa"/>
            <w:gridSpan w:val="3"/>
            <w:tcBorders>
              <w:bottom w:val="single" w:sz="4" w:space="0" w:color="auto"/>
            </w:tcBorders>
            <w:shd w:val="clear" w:color="auto" w:fill="auto"/>
          </w:tcPr>
          <w:p w14:paraId="5153D80F"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894A6B8" w14:textId="77777777" w:rsidR="007C14E7" w:rsidRDefault="007C14E7" w:rsidP="007C14E7">
            <w:pPr>
              <w:pStyle w:val="TAC"/>
              <w:keepNext w:val="0"/>
              <w:keepLines w:val="0"/>
              <w:rPr>
                <w:sz w:val="16"/>
                <w:szCs w:val="16"/>
                <w:lang w:eastAsia="zh-CN"/>
              </w:rPr>
            </w:pPr>
            <w:r>
              <w:rPr>
                <w:rFonts w:hint="eastAsia"/>
                <w:sz w:val="16"/>
                <w:szCs w:val="16"/>
                <w:lang w:eastAsia="zh-CN"/>
              </w:rPr>
              <w:t>C124</w:t>
            </w:r>
          </w:p>
        </w:tc>
        <w:tc>
          <w:tcPr>
            <w:tcW w:w="3595" w:type="dxa"/>
            <w:gridSpan w:val="3"/>
            <w:tcBorders>
              <w:bottom w:val="single" w:sz="4" w:space="0" w:color="auto"/>
            </w:tcBorders>
            <w:shd w:val="clear" w:color="auto" w:fill="auto"/>
          </w:tcPr>
          <w:p w14:paraId="19CCB09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 and equipped with a GNSS receiver to provide detailed location information.</w:t>
            </w:r>
          </w:p>
        </w:tc>
      </w:tr>
      <w:tr w:rsidR="007C14E7" w:rsidRPr="001F3AFB" w14:paraId="6E934E24" w14:textId="77777777" w:rsidTr="007C14E7">
        <w:trPr>
          <w:gridAfter w:val="2"/>
          <w:wAfter w:w="76" w:type="dxa"/>
          <w:jc w:val="center"/>
        </w:trPr>
        <w:tc>
          <w:tcPr>
            <w:tcW w:w="1085" w:type="dxa"/>
            <w:gridSpan w:val="2"/>
            <w:tcBorders>
              <w:bottom w:val="single" w:sz="4" w:space="0" w:color="auto"/>
            </w:tcBorders>
            <w:shd w:val="clear" w:color="auto" w:fill="auto"/>
          </w:tcPr>
          <w:p w14:paraId="49D57C09" w14:textId="77777777" w:rsidR="007C14E7" w:rsidRPr="003161A4" w:rsidRDefault="007C14E7" w:rsidP="007C14E7">
            <w:pPr>
              <w:pStyle w:val="TAL"/>
              <w:keepNext w:val="0"/>
              <w:keepLines w:val="0"/>
              <w:rPr>
                <w:sz w:val="16"/>
                <w:szCs w:val="16"/>
              </w:rPr>
            </w:pPr>
            <w:r w:rsidRPr="00EE0303">
              <w:rPr>
                <w:sz w:val="16"/>
                <w:szCs w:val="16"/>
              </w:rPr>
              <w:t>8.1.6.1.2.10</w:t>
            </w:r>
          </w:p>
        </w:tc>
        <w:tc>
          <w:tcPr>
            <w:tcW w:w="3508" w:type="dxa"/>
            <w:gridSpan w:val="2"/>
            <w:tcBorders>
              <w:bottom w:val="single" w:sz="4" w:space="0" w:color="auto"/>
            </w:tcBorders>
            <w:shd w:val="clear" w:color="auto" w:fill="auto"/>
          </w:tcPr>
          <w:p w14:paraId="1E044DA6" w14:textId="77777777" w:rsidR="007C14E7" w:rsidRPr="00C3256B" w:rsidRDefault="007C14E7" w:rsidP="007C14E7">
            <w:pPr>
              <w:pStyle w:val="TAL"/>
              <w:rPr>
                <w:sz w:val="16"/>
                <w:szCs w:val="16"/>
              </w:rPr>
            </w:pPr>
            <w:r w:rsidRPr="00EE0303">
              <w:rPr>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6238DC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D0204A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1791E7D"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25F084B" w14:textId="77777777" w:rsidTr="007C14E7">
        <w:trPr>
          <w:gridAfter w:val="2"/>
          <w:wAfter w:w="76" w:type="dxa"/>
          <w:jc w:val="center"/>
        </w:trPr>
        <w:tc>
          <w:tcPr>
            <w:tcW w:w="1085" w:type="dxa"/>
            <w:gridSpan w:val="2"/>
            <w:tcBorders>
              <w:bottom w:val="single" w:sz="4" w:space="0" w:color="auto"/>
            </w:tcBorders>
            <w:shd w:val="clear" w:color="auto" w:fill="auto"/>
          </w:tcPr>
          <w:p w14:paraId="2429A5C7" w14:textId="77777777" w:rsidR="007C14E7" w:rsidRPr="003161A4" w:rsidRDefault="007C14E7" w:rsidP="007C14E7">
            <w:pPr>
              <w:pStyle w:val="TAL"/>
              <w:keepNext w:val="0"/>
              <w:keepLines w:val="0"/>
              <w:rPr>
                <w:sz w:val="16"/>
                <w:szCs w:val="16"/>
              </w:rPr>
            </w:pPr>
            <w:r w:rsidRPr="00EE0303">
              <w:rPr>
                <w:sz w:val="16"/>
                <w:szCs w:val="16"/>
              </w:rPr>
              <w:t>8.1.6.1.2.11</w:t>
            </w:r>
          </w:p>
        </w:tc>
        <w:tc>
          <w:tcPr>
            <w:tcW w:w="3508" w:type="dxa"/>
            <w:gridSpan w:val="2"/>
            <w:tcBorders>
              <w:bottom w:val="single" w:sz="4" w:space="0" w:color="auto"/>
            </w:tcBorders>
            <w:shd w:val="clear" w:color="auto" w:fill="auto"/>
          </w:tcPr>
          <w:p w14:paraId="6CC98FF1" w14:textId="77777777" w:rsidR="007C14E7" w:rsidRPr="00C3256B" w:rsidRDefault="007C14E7" w:rsidP="007C14E7">
            <w:pPr>
              <w:pStyle w:val="TAL"/>
              <w:rPr>
                <w:sz w:val="16"/>
                <w:szCs w:val="16"/>
              </w:rPr>
            </w:pPr>
            <w:r w:rsidRPr="00EE0303">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BA409C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1839F7"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F747951"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31B7E2B" w14:textId="77777777" w:rsidTr="007C14E7">
        <w:trPr>
          <w:gridAfter w:val="2"/>
          <w:wAfter w:w="76" w:type="dxa"/>
          <w:jc w:val="center"/>
        </w:trPr>
        <w:tc>
          <w:tcPr>
            <w:tcW w:w="1085" w:type="dxa"/>
            <w:gridSpan w:val="2"/>
            <w:tcBorders>
              <w:bottom w:val="single" w:sz="4" w:space="0" w:color="auto"/>
            </w:tcBorders>
            <w:shd w:val="clear" w:color="auto" w:fill="auto"/>
          </w:tcPr>
          <w:p w14:paraId="52CE065A" w14:textId="77777777" w:rsidR="007C14E7" w:rsidRPr="003161A4" w:rsidRDefault="007C14E7" w:rsidP="007C14E7">
            <w:pPr>
              <w:pStyle w:val="TAL"/>
              <w:keepNext w:val="0"/>
              <w:keepLines w:val="0"/>
              <w:rPr>
                <w:sz w:val="16"/>
                <w:szCs w:val="16"/>
              </w:rPr>
            </w:pPr>
            <w:r w:rsidRPr="00EE0303">
              <w:rPr>
                <w:sz w:val="16"/>
                <w:szCs w:val="16"/>
              </w:rPr>
              <w:t>8.1.6.1.2.12</w:t>
            </w:r>
          </w:p>
        </w:tc>
        <w:tc>
          <w:tcPr>
            <w:tcW w:w="3508" w:type="dxa"/>
            <w:gridSpan w:val="2"/>
            <w:tcBorders>
              <w:bottom w:val="single" w:sz="4" w:space="0" w:color="auto"/>
            </w:tcBorders>
            <w:shd w:val="clear" w:color="auto" w:fill="auto"/>
          </w:tcPr>
          <w:p w14:paraId="44D6941F" w14:textId="77777777" w:rsidR="007C14E7" w:rsidRPr="00C3256B" w:rsidRDefault="007C14E7" w:rsidP="007C14E7">
            <w:pPr>
              <w:pStyle w:val="TAL"/>
              <w:rPr>
                <w:sz w:val="16"/>
                <w:szCs w:val="16"/>
              </w:rPr>
            </w:pPr>
            <w:r w:rsidRPr="00EE0303">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76FD328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A88CAB2"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CD5048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D8DB04D" w14:textId="77777777" w:rsidTr="007C14E7">
        <w:trPr>
          <w:gridAfter w:val="2"/>
          <w:wAfter w:w="76" w:type="dxa"/>
          <w:jc w:val="center"/>
        </w:trPr>
        <w:tc>
          <w:tcPr>
            <w:tcW w:w="1085" w:type="dxa"/>
            <w:gridSpan w:val="2"/>
            <w:tcBorders>
              <w:bottom w:val="single" w:sz="4" w:space="0" w:color="auto"/>
            </w:tcBorders>
            <w:shd w:val="clear" w:color="auto" w:fill="auto"/>
          </w:tcPr>
          <w:p w14:paraId="40C40A44" w14:textId="77777777" w:rsidR="007C14E7" w:rsidRPr="003161A4" w:rsidRDefault="007C14E7" w:rsidP="007C14E7">
            <w:pPr>
              <w:pStyle w:val="TAL"/>
              <w:keepNext w:val="0"/>
              <w:keepLines w:val="0"/>
              <w:rPr>
                <w:sz w:val="16"/>
                <w:szCs w:val="16"/>
              </w:rPr>
            </w:pPr>
            <w:r w:rsidRPr="00EE0303">
              <w:rPr>
                <w:sz w:val="16"/>
                <w:szCs w:val="16"/>
              </w:rPr>
              <w:t>8.1.6.1.2.13</w:t>
            </w:r>
          </w:p>
        </w:tc>
        <w:tc>
          <w:tcPr>
            <w:tcW w:w="3508" w:type="dxa"/>
            <w:gridSpan w:val="2"/>
            <w:tcBorders>
              <w:bottom w:val="single" w:sz="4" w:space="0" w:color="auto"/>
            </w:tcBorders>
            <w:shd w:val="clear" w:color="auto" w:fill="auto"/>
          </w:tcPr>
          <w:p w14:paraId="3BCAB9F4" w14:textId="77777777" w:rsidR="007C14E7" w:rsidRPr="00C3256B" w:rsidRDefault="007C14E7" w:rsidP="007C14E7">
            <w:pPr>
              <w:pStyle w:val="TAL"/>
              <w:rPr>
                <w:sz w:val="16"/>
                <w:szCs w:val="16"/>
              </w:rPr>
            </w:pPr>
            <w:r w:rsidRPr="00EE0303">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B4CAB04"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7749AF70"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0DC469C"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0551ABD8" w14:textId="77777777" w:rsidTr="007C14E7">
        <w:trPr>
          <w:gridAfter w:val="2"/>
          <w:wAfter w:w="76" w:type="dxa"/>
          <w:jc w:val="center"/>
        </w:trPr>
        <w:tc>
          <w:tcPr>
            <w:tcW w:w="1085" w:type="dxa"/>
            <w:gridSpan w:val="2"/>
            <w:tcBorders>
              <w:bottom w:val="single" w:sz="4" w:space="0" w:color="auto"/>
            </w:tcBorders>
            <w:shd w:val="clear" w:color="auto" w:fill="D9D9D9"/>
          </w:tcPr>
          <w:p w14:paraId="3FB16DD0" w14:textId="77777777" w:rsidR="007C14E7" w:rsidRPr="001F3AFB" w:rsidRDefault="007C14E7" w:rsidP="007C14E7">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14CE9783" w14:textId="77777777" w:rsidR="007C14E7" w:rsidRPr="001F3AFB" w:rsidRDefault="007C14E7" w:rsidP="007C14E7">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549732F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78BE8CE"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5D6EF8F5" w14:textId="77777777" w:rsidR="007C14E7" w:rsidRPr="001F3AFB" w:rsidRDefault="007C14E7" w:rsidP="007C14E7">
            <w:pPr>
              <w:pStyle w:val="TAL"/>
              <w:keepNext w:val="0"/>
              <w:keepLines w:val="0"/>
              <w:rPr>
                <w:sz w:val="16"/>
                <w:szCs w:val="16"/>
              </w:rPr>
            </w:pPr>
          </w:p>
        </w:tc>
      </w:tr>
      <w:tr w:rsidR="007C14E7" w:rsidRPr="001F3AFB" w14:paraId="1D720B85" w14:textId="77777777" w:rsidTr="007C14E7">
        <w:trPr>
          <w:gridAfter w:val="2"/>
          <w:wAfter w:w="76" w:type="dxa"/>
          <w:jc w:val="center"/>
        </w:trPr>
        <w:tc>
          <w:tcPr>
            <w:tcW w:w="1085" w:type="dxa"/>
            <w:gridSpan w:val="2"/>
            <w:tcBorders>
              <w:bottom w:val="single" w:sz="4" w:space="0" w:color="auto"/>
            </w:tcBorders>
            <w:shd w:val="clear" w:color="auto" w:fill="auto"/>
          </w:tcPr>
          <w:p w14:paraId="293A32F8" w14:textId="77777777" w:rsidR="007C14E7" w:rsidRPr="001F3AFB" w:rsidRDefault="007C14E7" w:rsidP="007C14E7">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38C22218" w14:textId="77777777" w:rsidR="007C14E7" w:rsidRPr="001F3AFB" w:rsidRDefault="007C14E7" w:rsidP="007C14E7">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AA2CFEF"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30FB5CE"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2CBE593C"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3190FE4" w14:textId="77777777" w:rsidTr="007C14E7">
        <w:trPr>
          <w:gridAfter w:val="2"/>
          <w:wAfter w:w="76" w:type="dxa"/>
          <w:jc w:val="center"/>
        </w:trPr>
        <w:tc>
          <w:tcPr>
            <w:tcW w:w="1085" w:type="dxa"/>
            <w:gridSpan w:val="2"/>
            <w:tcBorders>
              <w:bottom w:val="single" w:sz="4" w:space="0" w:color="auto"/>
            </w:tcBorders>
            <w:shd w:val="clear" w:color="auto" w:fill="auto"/>
          </w:tcPr>
          <w:p w14:paraId="3B30B40D" w14:textId="77777777" w:rsidR="007C14E7" w:rsidRPr="001F3AFB" w:rsidRDefault="007C14E7" w:rsidP="007C14E7">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56781C2E" w14:textId="77777777" w:rsidR="007C14E7" w:rsidRPr="001F3AFB" w:rsidRDefault="007C14E7" w:rsidP="007C14E7">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58DDF929"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6AC7BAD"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2117743"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8F9543B" w14:textId="77777777" w:rsidTr="007C14E7">
        <w:trPr>
          <w:gridAfter w:val="2"/>
          <w:wAfter w:w="76" w:type="dxa"/>
          <w:jc w:val="center"/>
        </w:trPr>
        <w:tc>
          <w:tcPr>
            <w:tcW w:w="1085" w:type="dxa"/>
            <w:gridSpan w:val="2"/>
            <w:tcBorders>
              <w:bottom w:val="single" w:sz="4" w:space="0" w:color="auto"/>
            </w:tcBorders>
            <w:shd w:val="clear" w:color="auto" w:fill="auto"/>
          </w:tcPr>
          <w:p w14:paraId="538393C4" w14:textId="77777777" w:rsidR="007C14E7" w:rsidRPr="001F3AFB" w:rsidRDefault="007C14E7" w:rsidP="007C14E7">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9C89C4B" w14:textId="77777777" w:rsidR="007C14E7" w:rsidRPr="001F3AFB" w:rsidRDefault="007C14E7" w:rsidP="007C14E7">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2020DE23"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7F6A5FB"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C4A49AD"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57E4D1D3" w14:textId="77777777" w:rsidTr="007C14E7">
        <w:trPr>
          <w:gridAfter w:val="2"/>
          <w:wAfter w:w="76" w:type="dxa"/>
          <w:jc w:val="center"/>
        </w:trPr>
        <w:tc>
          <w:tcPr>
            <w:tcW w:w="1085" w:type="dxa"/>
            <w:gridSpan w:val="2"/>
            <w:tcBorders>
              <w:bottom w:val="single" w:sz="4" w:space="0" w:color="auto"/>
            </w:tcBorders>
            <w:shd w:val="clear" w:color="auto" w:fill="auto"/>
          </w:tcPr>
          <w:p w14:paraId="602121DD" w14:textId="77777777" w:rsidR="007C14E7" w:rsidRDefault="007C14E7" w:rsidP="007C14E7">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721D1198" w14:textId="77777777" w:rsidR="007C14E7" w:rsidRPr="00544599" w:rsidRDefault="007C14E7" w:rsidP="007C14E7">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038ED27"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2EED19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EEBD205"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68DB3010" w14:textId="77777777" w:rsidTr="007C14E7">
        <w:trPr>
          <w:gridAfter w:val="2"/>
          <w:wAfter w:w="76" w:type="dxa"/>
          <w:jc w:val="center"/>
        </w:trPr>
        <w:tc>
          <w:tcPr>
            <w:tcW w:w="1085" w:type="dxa"/>
            <w:gridSpan w:val="2"/>
            <w:tcBorders>
              <w:bottom w:val="single" w:sz="4" w:space="0" w:color="auto"/>
            </w:tcBorders>
            <w:shd w:val="clear" w:color="auto" w:fill="auto"/>
          </w:tcPr>
          <w:p w14:paraId="00526B7D"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74F25A19" w14:textId="77777777" w:rsidR="007C14E7" w:rsidRPr="00544599" w:rsidRDefault="007C14E7" w:rsidP="007C14E7">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10775A10"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DC6C5BE" w14:textId="77777777" w:rsidR="007C14E7" w:rsidRDefault="007C14E7" w:rsidP="007C14E7">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5D9CF120" w14:textId="77777777" w:rsidR="007C14E7" w:rsidRPr="001F3AFB" w:rsidRDefault="007C14E7" w:rsidP="007C14E7">
            <w:pPr>
              <w:pStyle w:val="TAL"/>
              <w:keepNext w:val="0"/>
              <w:keepLines w:val="0"/>
              <w:rPr>
                <w:sz w:val="16"/>
                <w:szCs w:val="16"/>
              </w:rPr>
            </w:pPr>
            <w:r w:rsidRPr="008178AA">
              <w:rPr>
                <w:sz w:val="16"/>
                <w:szCs w:val="16"/>
              </w:rPr>
              <w:t>UEs supporting 5G Core and standalone GNSS receiver to provide detailed location information</w:t>
            </w:r>
          </w:p>
        </w:tc>
      </w:tr>
      <w:tr w:rsidR="007C14E7" w:rsidRPr="001F3AFB" w14:paraId="2B76A0ED" w14:textId="77777777" w:rsidTr="007C14E7">
        <w:trPr>
          <w:gridAfter w:val="2"/>
          <w:wAfter w:w="76" w:type="dxa"/>
          <w:jc w:val="center"/>
        </w:trPr>
        <w:tc>
          <w:tcPr>
            <w:tcW w:w="1085" w:type="dxa"/>
            <w:gridSpan w:val="2"/>
            <w:tcBorders>
              <w:bottom w:val="single" w:sz="4" w:space="0" w:color="auto"/>
            </w:tcBorders>
            <w:shd w:val="clear" w:color="auto" w:fill="auto"/>
          </w:tcPr>
          <w:p w14:paraId="3BCFD50B"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2F2CCACF" w14:textId="77777777" w:rsidR="007C14E7" w:rsidRPr="00544599" w:rsidRDefault="007C14E7" w:rsidP="007C14E7">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646D296F"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ADB770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072B42A"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2BA3B614" w14:textId="77777777" w:rsidTr="007C14E7">
        <w:trPr>
          <w:gridAfter w:val="2"/>
          <w:wAfter w:w="76" w:type="dxa"/>
          <w:jc w:val="center"/>
        </w:trPr>
        <w:tc>
          <w:tcPr>
            <w:tcW w:w="1085" w:type="dxa"/>
            <w:gridSpan w:val="2"/>
            <w:tcBorders>
              <w:bottom w:val="single" w:sz="4" w:space="0" w:color="auto"/>
            </w:tcBorders>
            <w:shd w:val="clear" w:color="auto" w:fill="auto"/>
          </w:tcPr>
          <w:p w14:paraId="01086CA2"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3B3C2FBC" w14:textId="77777777" w:rsidR="007C14E7" w:rsidRPr="00544599" w:rsidRDefault="007C14E7" w:rsidP="007C14E7">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F001193"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0AEDDEA"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F84259D"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33A60DD1" w14:textId="77777777" w:rsidTr="007C14E7">
        <w:trPr>
          <w:gridAfter w:val="2"/>
          <w:wAfter w:w="76" w:type="dxa"/>
          <w:jc w:val="center"/>
        </w:trPr>
        <w:tc>
          <w:tcPr>
            <w:tcW w:w="1085" w:type="dxa"/>
            <w:gridSpan w:val="2"/>
            <w:tcBorders>
              <w:bottom w:val="single" w:sz="4" w:space="0" w:color="auto"/>
            </w:tcBorders>
            <w:shd w:val="clear" w:color="auto" w:fill="D9D9D9"/>
          </w:tcPr>
          <w:p w14:paraId="428CE007" w14:textId="77777777" w:rsidR="007C14E7" w:rsidRDefault="007C14E7" w:rsidP="007C14E7">
            <w:pPr>
              <w:pStyle w:val="TAL"/>
              <w:keepNext w:val="0"/>
              <w:keepLines w:val="0"/>
              <w:rPr>
                <w:rFonts w:cs="Arial"/>
                <w:bCs/>
                <w:sz w:val="16"/>
                <w:szCs w:val="16"/>
              </w:rPr>
            </w:pPr>
            <w:r w:rsidRPr="00EE0303">
              <w:rPr>
                <w:b/>
                <w:sz w:val="16"/>
                <w:szCs w:val="16"/>
              </w:rPr>
              <w:t>8.1.6.1.4</w:t>
            </w:r>
          </w:p>
        </w:tc>
        <w:tc>
          <w:tcPr>
            <w:tcW w:w="3508" w:type="dxa"/>
            <w:gridSpan w:val="2"/>
            <w:tcBorders>
              <w:bottom w:val="single" w:sz="4" w:space="0" w:color="auto"/>
            </w:tcBorders>
            <w:shd w:val="clear" w:color="auto" w:fill="D9D9D9"/>
          </w:tcPr>
          <w:p w14:paraId="317B4050" w14:textId="77777777" w:rsidR="007C14E7" w:rsidRPr="00544599" w:rsidRDefault="007C14E7" w:rsidP="007C14E7">
            <w:pPr>
              <w:pStyle w:val="TAL"/>
              <w:rPr>
                <w:rFonts w:cs="Arial"/>
                <w:bCs/>
                <w:sz w:val="16"/>
                <w:szCs w:val="16"/>
              </w:rPr>
            </w:pPr>
            <w:r w:rsidRPr="00EE0303">
              <w:rPr>
                <w:b/>
                <w:sz w:val="16"/>
                <w:szCs w:val="16"/>
              </w:rPr>
              <w:t>Connection Establishment Failure</w:t>
            </w:r>
          </w:p>
        </w:tc>
        <w:tc>
          <w:tcPr>
            <w:tcW w:w="810" w:type="dxa"/>
            <w:gridSpan w:val="3"/>
            <w:tcBorders>
              <w:bottom w:val="single" w:sz="4" w:space="0" w:color="auto"/>
            </w:tcBorders>
            <w:shd w:val="clear" w:color="auto" w:fill="D9D9D9"/>
          </w:tcPr>
          <w:p w14:paraId="605F19BF"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3B6BA8AD"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32CB17" w14:textId="77777777" w:rsidR="007C14E7" w:rsidRPr="001F3AFB" w:rsidRDefault="007C14E7" w:rsidP="007C14E7">
            <w:pPr>
              <w:pStyle w:val="TAL"/>
              <w:keepNext w:val="0"/>
              <w:keepLines w:val="0"/>
              <w:rPr>
                <w:sz w:val="16"/>
                <w:szCs w:val="16"/>
              </w:rPr>
            </w:pPr>
          </w:p>
        </w:tc>
      </w:tr>
      <w:tr w:rsidR="007C14E7" w:rsidRPr="001F3AFB" w14:paraId="1CF30589" w14:textId="77777777" w:rsidTr="007C14E7">
        <w:trPr>
          <w:gridAfter w:val="2"/>
          <w:wAfter w:w="76" w:type="dxa"/>
          <w:jc w:val="center"/>
        </w:trPr>
        <w:tc>
          <w:tcPr>
            <w:tcW w:w="1085" w:type="dxa"/>
            <w:gridSpan w:val="2"/>
            <w:tcBorders>
              <w:bottom w:val="single" w:sz="4" w:space="0" w:color="auto"/>
            </w:tcBorders>
            <w:shd w:val="clear" w:color="auto" w:fill="auto"/>
          </w:tcPr>
          <w:p w14:paraId="046CEA50" w14:textId="77777777" w:rsidR="007C14E7" w:rsidRPr="00EE0303" w:rsidRDefault="007C14E7" w:rsidP="007C14E7">
            <w:pPr>
              <w:pStyle w:val="TAL"/>
              <w:keepNext w:val="0"/>
              <w:keepLines w:val="0"/>
              <w:rPr>
                <w:b/>
                <w:sz w:val="16"/>
                <w:szCs w:val="16"/>
              </w:rPr>
            </w:pPr>
            <w:r w:rsidRPr="00894020">
              <w:rPr>
                <w:rFonts w:cs="Arial"/>
                <w:sz w:val="16"/>
                <w:szCs w:val="16"/>
              </w:rPr>
              <w:t>8.1.6.1.4.1</w:t>
            </w:r>
          </w:p>
        </w:tc>
        <w:tc>
          <w:tcPr>
            <w:tcW w:w="3508" w:type="dxa"/>
            <w:gridSpan w:val="2"/>
            <w:tcBorders>
              <w:bottom w:val="single" w:sz="4" w:space="0" w:color="auto"/>
            </w:tcBorders>
            <w:shd w:val="clear" w:color="auto" w:fill="auto"/>
          </w:tcPr>
          <w:p w14:paraId="6165BB4E" w14:textId="77777777" w:rsidR="007C14E7" w:rsidRPr="00EE0303" w:rsidRDefault="007C14E7" w:rsidP="007C14E7">
            <w:pPr>
              <w:pStyle w:val="TAL"/>
              <w:rPr>
                <w:b/>
                <w:sz w:val="16"/>
                <w:szCs w:val="16"/>
              </w:rPr>
            </w:pPr>
            <w:r w:rsidRPr="00894020">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16CF7AAD"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0A2026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52443005"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6A3A3128" w14:textId="77777777" w:rsidTr="007C14E7">
        <w:trPr>
          <w:gridAfter w:val="2"/>
          <w:wAfter w:w="76" w:type="dxa"/>
          <w:jc w:val="center"/>
        </w:trPr>
        <w:tc>
          <w:tcPr>
            <w:tcW w:w="1085" w:type="dxa"/>
            <w:gridSpan w:val="2"/>
            <w:tcBorders>
              <w:bottom w:val="single" w:sz="4" w:space="0" w:color="auto"/>
            </w:tcBorders>
            <w:shd w:val="clear" w:color="auto" w:fill="auto"/>
          </w:tcPr>
          <w:p w14:paraId="32282AD1" w14:textId="77777777" w:rsidR="007C14E7" w:rsidRPr="00EE0303" w:rsidRDefault="007C14E7" w:rsidP="007C14E7">
            <w:pPr>
              <w:pStyle w:val="TAL"/>
              <w:keepNext w:val="0"/>
              <w:keepLines w:val="0"/>
              <w:rPr>
                <w:b/>
                <w:sz w:val="16"/>
                <w:szCs w:val="16"/>
              </w:rPr>
            </w:pPr>
            <w:r w:rsidRPr="005E3E2C">
              <w:rPr>
                <w:rFonts w:cs="Arial"/>
                <w:sz w:val="16"/>
                <w:szCs w:val="16"/>
              </w:rPr>
              <w:t>8.1.6.1.4.</w:t>
            </w:r>
            <w:r>
              <w:rPr>
                <w:rFonts w:cs="Arial"/>
                <w:sz w:val="16"/>
                <w:szCs w:val="16"/>
              </w:rPr>
              <w:t>2</w:t>
            </w:r>
          </w:p>
        </w:tc>
        <w:tc>
          <w:tcPr>
            <w:tcW w:w="3508" w:type="dxa"/>
            <w:gridSpan w:val="2"/>
            <w:tcBorders>
              <w:bottom w:val="single" w:sz="4" w:space="0" w:color="auto"/>
            </w:tcBorders>
            <w:shd w:val="clear" w:color="auto" w:fill="auto"/>
          </w:tcPr>
          <w:p w14:paraId="49FF69CB" w14:textId="77777777" w:rsidR="007C14E7" w:rsidRPr="00EE0303" w:rsidRDefault="007C14E7" w:rsidP="007C14E7">
            <w:pPr>
              <w:pStyle w:val="TAL"/>
              <w:rPr>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668A70BA"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6813838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4FAAE5AE"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3CA4BAA5" w14:textId="77777777" w:rsidTr="007C14E7">
        <w:trPr>
          <w:gridAfter w:val="2"/>
          <w:wAfter w:w="76" w:type="dxa"/>
          <w:jc w:val="center"/>
        </w:trPr>
        <w:tc>
          <w:tcPr>
            <w:tcW w:w="1085" w:type="dxa"/>
            <w:gridSpan w:val="2"/>
            <w:tcBorders>
              <w:bottom w:val="single" w:sz="4" w:space="0" w:color="auto"/>
            </w:tcBorders>
            <w:shd w:val="clear" w:color="auto" w:fill="auto"/>
          </w:tcPr>
          <w:p w14:paraId="557CA96A" w14:textId="77777777" w:rsidR="007C14E7" w:rsidRDefault="007C14E7" w:rsidP="007C14E7">
            <w:pPr>
              <w:pStyle w:val="TAL"/>
              <w:keepNext w:val="0"/>
              <w:keepLines w:val="0"/>
              <w:rPr>
                <w:rFonts w:cs="Arial"/>
                <w:bCs/>
                <w:sz w:val="16"/>
                <w:szCs w:val="16"/>
              </w:rPr>
            </w:pPr>
            <w:r w:rsidRPr="00EE0303">
              <w:rPr>
                <w:rFonts w:cs="Arial"/>
                <w:sz w:val="16"/>
                <w:szCs w:val="16"/>
              </w:rPr>
              <w:t>8.1.6.1.4.3</w:t>
            </w:r>
          </w:p>
        </w:tc>
        <w:tc>
          <w:tcPr>
            <w:tcW w:w="3508" w:type="dxa"/>
            <w:gridSpan w:val="2"/>
            <w:tcBorders>
              <w:bottom w:val="single" w:sz="4" w:space="0" w:color="auto"/>
            </w:tcBorders>
            <w:shd w:val="clear" w:color="auto" w:fill="auto"/>
          </w:tcPr>
          <w:p w14:paraId="2A7C3834"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A84DD8E"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56349967" w14:textId="77777777" w:rsidR="007C14E7" w:rsidRPr="0082273C" w:rsidRDefault="007C14E7" w:rsidP="007C14E7">
            <w:pPr>
              <w:pStyle w:val="TAC"/>
              <w:keepNext w:val="0"/>
              <w:keepLines w:val="0"/>
              <w:rPr>
                <w:rFonts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AEDF855"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565CAEA4" w14:textId="77777777" w:rsidR="007C14E7" w:rsidRPr="0082273C" w:rsidRDefault="007C14E7" w:rsidP="007C14E7">
            <w:pPr>
              <w:pStyle w:val="TAL"/>
              <w:keepNext w:val="0"/>
              <w:keepLines w:val="0"/>
              <w:rPr>
                <w:color w:val="FF0000"/>
                <w:sz w:val="16"/>
                <w:szCs w:val="16"/>
              </w:rPr>
            </w:pPr>
          </w:p>
        </w:tc>
      </w:tr>
      <w:tr w:rsidR="007C14E7" w:rsidRPr="001F3AFB" w14:paraId="5F5B0058" w14:textId="77777777" w:rsidTr="007C14E7">
        <w:trPr>
          <w:gridAfter w:val="2"/>
          <w:wAfter w:w="76" w:type="dxa"/>
          <w:jc w:val="center"/>
        </w:trPr>
        <w:tc>
          <w:tcPr>
            <w:tcW w:w="1085" w:type="dxa"/>
            <w:gridSpan w:val="2"/>
            <w:tcBorders>
              <w:bottom w:val="single" w:sz="4" w:space="0" w:color="auto"/>
            </w:tcBorders>
            <w:shd w:val="clear" w:color="auto" w:fill="auto"/>
          </w:tcPr>
          <w:p w14:paraId="16992974" w14:textId="77777777" w:rsidR="007C14E7" w:rsidRDefault="007C14E7" w:rsidP="007C14E7">
            <w:pPr>
              <w:pStyle w:val="TAL"/>
              <w:keepNext w:val="0"/>
              <w:keepLines w:val="0"/>
              <w:rPr>
                <w:rFonts w:cs="Arial"/>
                <w:bCs/>
                <w:sz w:val="16"/>
                <w:szCs w:val="16"/>
              </w:rPr>
            </w:pPr>
            <w:r w:rsidRPr="00EE0303">
              <w:rPr>
                <w:rFonts w:cs="Arial"/>
                <w:sz w:val="16"/>
                <w:szCs w:val="16"/>
              </w:rPr>
              <w:t>8.1.6.1.4.4</w:t>
            </w:r>
          </w:p>
        </w:tc>
        <w:tc>
          <w:tcPr>
            <w:tcW w:w="3508" w:type="dxa"/>
            <w:gridSpan w:val="2"/>
            <w:tcBorders>
              <w:bottom w:val="single" w:sz="4" w:space="0" w:color="auto"/>
            </w:tcBorders>
            <w:shd w:val="clear" w:color="auto" w:fill="auto"/>
          </w:tcPr>
          <w:p w14:paraId="0CD814F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8AA23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2229272"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5358D80F"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12659D94" w14:textId="77777777" w:rsidR="007C14E7" w:rsidRPr="001F3AFB" w:rsidRDefault="007C14E7" w:rsidP="007C14E7">
            <w:pPr>
              <w:pStyle w:val="TAL"/>
              <w:keepNext w:val="0"/>
              <w:keepLines w:val="0"/>
              <w:rPr>
                <w:sz w:val="16"/>
                <w:szCs w:val="16"/>
              </w:rPr>
            </w:pPr>
          </w:p>
        </w:tc>
      </w:tr>
      <w:tr w:rsidR="007C14E7" w:rsidRPr="001F3AFB" w14:paraId="234B9E97" w14:textId="77777777" w:rsidTr="007C14E7">
        <w:trPr>
          <w:gridAfter w:val="2"/>
          <w:wAfter w:w="76" w:type="dxa"/>
          <w:jc w:val="center"/>
        </w:trPr>
        <w:tc>
          <w:tcPr>
            <w:tcW w:w="1085" w:type="dxa"/>
            <w:gridSpan w:val="2"/>
            <w:tcBorders>
              <w:bottom w:val="single" w:sz="4" w:space="0" w:color="auto"/>
            </w:tcBorders>
            <w:shd w:val="clear" w:color="auto" w:fill="auto"/>
          </w:tcPr>
          <w:p w14:paraId="4129180B" w14:textId="77777777" w:rsidR="007C14E7" w:rsidRDefault="007C14E7" w:rsidP="007C14E7">
            <w:pPr>
              <w:pStyle w:val="TAL"/>
              <w:keepNext w:val="0"/>
              <w:keepLines w:val="0"/>
              <w:rPr>
                <w:rFonts w:cs="Arial"/>
                <w:bCs/>
                <w:sz w:val="16"/>
                <w:szCs w:val="16"/>
              </w:rPr>
            </w:pPr>
            <w:r w:rsidRPr="00EE0303">
              <w:rPr>
                <w:rFonts w:cs="Arial"/>
                <w:sz w:val="16"/>
                <w:szCs w:val="16"/>
              </w:rPr>
              <w:t>8.1.6.1.4.5</w:t>
            </w:r>
          </w:p>
        </w:tc>
        <w:tc>
          <w:tcPr>
            <w:tcW w:w="3508" w:type="dxa"/>
            <w:gridSpan w:val="2"/>
            <w:tcBorders>
              <w:bottom w:val="single" w:sz="4" w:space="0" w:color="auto"/>
            </w:tcBorders>
            <w:shd w:val="clear" w:color="auto" w:fill="auto"/>
          </w:tcPr>
          <w:p w14:paraId="608C434C"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7FFEAAA0"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7E4AB2B"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4A8771F4"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cs="Arial"/>
                <w:bCs/>
                <w:sz w:val="16"/>
                <w:szCs w:val="16"/>
              </w:rPr>
              <w:t>.</w:t>
            </w:r>
          </w:p>
          <w:p w14:paraId="492B759B" w14:textId="77777777" w:rsidR="007C14E7" w:rsidRPr="001F3AFB" w:rsidRDefault="007C14E7" w:rsidP="007C14E7">
            <w:pPr>
              <w:pStyle w:val="TAL"/>
              <w:keepNext w:val="0"/>
              <w:keepLines w:val="0"/>
              <w:rPr>
                <w:sz w:val="16"/>
                <w:szCs w:val="16"/>
              </w:rPr>
            </w:pPr>
          </w:p>
        </w:tc>
      </w:tr>
      <w:tr w:rsidR="007C14E7" w:rsidRPr="001F3AFB" w14:paraId="2CE13FD6" w14:textId="77777777" w:rsidTr="007C14E7">
        <w:trPr>
          <w:gridAfter w:val="2"/>
          <w:wAfter w:w="76" w:type="dxa"/>
          <w:jc w:val="center"/>
        </w:trPr>
        <w:tc>
          <w:tcPr>
            <w:tcW w:w="1085" w:type="dxa"/>
            <w:gridSpan w:val="2"/>
            <w:tcBorders>
              <w:bottom w:val="single" w:sz="4" w:space="0" w:color="auto"/>
            </w:tcBorders>
            <w:shd w:val="clear" w:color="auto" w:fill="auto"/>
          </w:tcPr>
          <w:p w14:paraId="270FD42F" w14:textId="77777777" w:rsidR="007C14E7" w:rsidRDefault="007C14E7" w:rsidP="007C14E7">
            <w:pPr>
              <w:pStyle w:val="TAL"/>
              <w:keepNext w:val="0"/>
              <w:keepLines w:val="0"/>
              <w:rPr>
                <w:rFonts w:cs="Arial"/>
                <w:bCs/>
                <w:sz w:val="16"/>
                <w:szCs w:val="16"/>
              </w:rPr>
            </w:pPr>
            <w:r w:rsidRPr="00EE0303">
              <w:rPr>
                <w:rFonts w:cs="Arial"/>
                <w:sz w:val="16"/>
                <w:szCs w:val="16"/>
              </w:rPr>
              <w:t>8.1.6.1.4.6</w:t>
            </w:r>
          </w:p>
        </w:tc>
        <w:tc>
          <w:tcPr>
            <w:tcW w:w="3508" w:type="dxa"/>
            <w:gridSpan w:val="2"/>
            <w:tcBorders>
              <w:bottom w:val="single" w:sz="4" w:space="0" w:color="auto"/>
            </w:tcBorders>
            <w:shd w:val="clear" w:color="auto" w:fill="auto"/>
          </w:tcPr>
          <w:p w14:paraId="254BD3E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690E4EE4"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4F55D36"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405DF66"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sz w:val="16"/>
                <w:szCs w:val="16"/>
              </w:rPr>
              <w:t>.</w:t>
            </w:r>
            <w:r w:rsidRPr="00EE0303">
              <w:rPr>
                <w:rFonts w:cs="Arial"/>
                <w:bCs/>
                <w:sz w:val="16"/>
                <w:szCs w:val="16"/>
              </w:rPr>
              <w:t>.</w:t>
            </w:r>
          </w:p>
          <w:p w14:paraId="60580C6B" w14:textId="77777777" w:rsidR="007C14E7" w:rsidRPr="001F3AFB" w:rsidRDefault="007C14E7" w:rsidP="007C14E7">
            <w:pPr>
              <w:pStyle w:val="TAL"/>
              <w:keepNext w:val="0"/>
              <w:keepLines w:val="0"/>
              <w:rPr>
                <w:sz w:val="16"/>
                <w:szCs w:val="16"/>
              </w:rPr>
            </w:pPr>
          </w:p>
        </w:tc>
      </w:tr>
      <w:tr w:rsidR="007C14E7" w:rsidRPr="001F3AFB" w14:paraId="71AF9E2E" w14:textId="77777777" w:rsidTr="007C14E7">
        <w:trPr>
          <w:gridAfter w:val="2"/>
          <w:wAfter w:w="76" w:type="dxa"/>
          <w:jc w:val="center"/>
        </w:trPr>
        <w:tc>
          <w:tcPr>
            <w:tcW w:w="1085" w:type="dxa"/>
            <w:gridSpan w:val="2"/>
            <w:tcBorders>
              <w:bottom w:val="single" w:sz="4" w:space="0" w:color="auto"/>
            </w:tcBorders>
            <w:shd w:val="clear" w:color="auto" w:fill="auto"/>
          </w:tcPr>
          <w:p w14:paraId="585ABBD9" w14:textId="77777777" w:rsidR="007C14E7" w:rsidRDefault="007C14E7" w:rsidP="007C14E7">
            <w:pPr>
              <w:pStyle w:val="TAL"/>
              <w:keepNext w:val="0"/>
              <w:keepLines w:val="0"/>
              <w:rPr>
                <w:rFonts w:cs="Arial"/>
                <w:bCs/>
                <w:sz w:val="16"/>
                <w:szCs w:val="16"/>
              </w:rPr>
            </w:pPr>
            <w:r w:rsidRPr="00EE0303">
              <w:rPr>
                <w:rFonts w:cs="Arial"/>
                <w:sz w:val="16"/>
                <w:szCs w:val="16"/>
              </w:rPr>
              <w:t>8.1.6.1.4.7</w:t>
            </w:r>
          </w:p>
        </w:tc>
        <w:tc>
          <w:tcPr>
            <w:tcW w:w="3508" w:type="dxa"/>
            <w:gridSpan w:val="2"/>
            <w:tcBorders>
              <w:bottom w:val="single" w:sz="4" w:space="0" w:color="auto"/>
            </w:tcBorders>
            <w:shd w:val="clear" w:color="auto" w:fill="auto"/>
          </w:tcPr>
          <w:p w14:paraId="2BE55C22"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90C5833"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9A059D3"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A29717"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638B4A56" w14:textId="77777777" w:rsidR="007C14E7" w:rsidRPr="001F3AFB" w:rsidRDefault="007C14E7" w:rsidP="007C14E7">
            <w:pPr>
              <w:pStyle w:val="TAL"/>
              <w:keepNext w:val="0"/>
              <w:keepLines w:val="0"/>
              <w:rPr>
                <w:sz w:val="16"/>
                <w:szCs w:val="16"/>
              </w:rPr>
            </w:pPr>
          </w:p>
        </w:tc>
      </w:tr>
      <w:tr w:rsidR="007C14E7" w:rsidRPr="001F3AFB" w14:paraId="59A0F73B" w14:textId="77777777" w:rsidTr="007C14E7">
        <w:trPr>
          <w:gridAfter w:val="2"/>
          <w:wAfter w:w="76" w:type="dxa"/>
          <w:jc w:val="center"/>
        </w:trPr>
        <w:tc>
          <w:tcPr>
            <w:tcW w:w="1085" w:type="dxa"/>
            <w:gridSpan w:val="2"/>
            <w:tcBorders>
              <w:bottom w:val="single" w:sz="4" w:space="0" w:color="auto"/>
            </w:tcBorders>
            <w:shd w:val="clear" w:color="auto" w:fill="auto"/>
          </w:tcPr>
          <w:p w14:paraId="79543BD9" w14:textId="77777777" w:rsidR="007C14E7" w:rsidRDefault="007C14E7" w:rsidP="007C14E7">
            <w:pPr>
              <w:pStyle w:val="TAL"/>
              <w:keepNext w:val="0"/>
              <w:keepLines w:val="0"/>
              <w:rPr>
                <w:rFonts w:cs="Arial"/>
                <w:bCs/>
                <w:sz w:val="16"/>
                <w:szCs w:val="16"/>
              </w:rPr>
            </w:pPr>
            <w:bookmarkStart w:id="14" w:name="_Hlk74594246"/>
            <w:r w:rsidRPr="00EE0303">
              <w:rPr>
                <w:rFonts w:cs="Arial"/>
                <w:sz w:val="16"/>
                <w:szCs w:val="16"/>
              </w:rPr>
              <w:t>8.1.6.1.4.8</w:t>
            </w:r>
          </w:p>
        </w:tc>
        <w:tc>
          <w:tcPr>
            <w:tcW w:w="3508" w:type="dxa"/>
            <w:gridSpan w:val="2"/>
            <w:tcBorders>
              <w:bottom w:val="single" w:sz="4" w:space="0" w:color="auto"/>
            </w:tcBorders>
            <w:shd w:val="clear" w:color="auto" w:fill="auto"/>
          </w:tcPr>
          <w:p w14:paraId="2F88FED3"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5A4BC65"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BDC3D12" w14:textId="77777777" w:rsidR="007C14E7" w:rsidRDefault="007C14E7" w:rsidP="007C14E7">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B1F8EDE" w14:textId="77777777" w:rsidR="007C14E7" w:rsidRDefault="007C14E7" w:rsidP="007C14E7">
            <w:pPr>
              <w:pStyle w:val="TAL"/>
              <w:keepNext w:val="0"/>
              <w:keepLines w:val="0"/>
              <w:rPr>
                <w:rFonts w:cs="Arial"/>
                <w:bCs/>
                <w:sz w:val="16"/>
                <w:szCs w:val="16"/>
              </w:rPr>
            </w:pPr>
            <w:r w:rsidRPr="00C52B68">
              <w:rPr>
                <w:rFonts w:cs="Arial"/>
                <w:bCs/>
                <w:sz w:val="16"/>
                <w:szCs w:val="16"/>
              </w:rPr>
              <w:t xml:space="preserve">UEs supporting 5G Core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cs="Arial"/>
                <w:bCs/>
                <w:sz w:val="16"/>
                <w:szCs w:val="16"/>
              </w:rPr>
              <w:t>, NR measurements and CEF (Connectio</w:t>
            </w:r>
            <w:r w:rsidRPr="002B4E59">
              <w:rPr>
                <w:rFonts w:cs="Arial"/>
                <w:bCs/>
                <w:sz w:val="16"/>
                <w:szCs w:val="16"/>
              </w:rPr>
              <w:t>n Establishment Failure) logging and reporting.</w:t>
            </w:r>
          </w:p>
          <w:p w14:paraId="24B89E63" w14:textId="77777777" w:rsidR="007C14E7" w:rsidRPr="001F3AFB" w:rsidRDefault="007C14E7" w:rsidP="007C14E7">
            <w:pPr>
              <w:pStyle w:val="TAL"/>
              <w:keepNext w:val="0"/>
              <w:keepLines w:val="0"/>
              <w:rPr>
                <w:sz w:val="16"/>
                <w:szCs w:val="16"/>
              </w:rPr>
            </w:pPr>
          </w:p>
        </w:tc>
      </w:tr>
      <w:bookmarkEnd w:id="14"/>
      <w:tr w:rsidR="007C14E7" w:rsidRPr="001F3AFB" w14:paraId="21394A7F" w14:textId="77777777" w:rsidTr="007C14E7">
        <w:trPr>
          <w:gridAfter w:val="2"/>
          <w:wAfter w:w="76" w:type="dxa"/>
          <w:jc w:val="center"/>
        </w:trPr>
        <w:tc>
          <w:tcPr>
            <w:tcW w:w="1085" w:type="dxa"/>
            <w:gridSpan w:val="2"/>
            <w:tcBorders>
              <w:bottom w:val="single" w:sz="4" w:space="0" w:color="auto"/>
            </w:tcBorders>
            <w:shd w:val="clear" w:color="auto" w:fill="D9D9D9"/>
          </w:tcPr>
          <w:p w14:paraId="0F398647" w14:textId="77777777" w:rsidR="007C14E7" w:rsidRDefault="007C14E7" w:rsidP="007C14E7">
            <w:pPr>
              <w:pStyle w:val="TAL"/>
              <w:keepNext w:val="0"/>
              <w:keepLines w:val="0"/>
              <w:rPr>
                <w:rFonts w:cs="Arial"/>
                <w:bCs/>
                <w:sz w:val="16"/>
                <w:szCs w:val="16"/>
              </w:rPr>
            </w:pPr>
            <w:r w:rsidRPr="00EE0303">
              <w:rPr>
                <w:b/>
                <w:sz w:val="16"/>
                <w:szCs w:val="16"/>
              </w:rPr>
              <w:t>8.1.6.2</w:t>
            </w:r>
          </w:p>
        </w:tc>
        <w:tc>
          <w:tcPr>
            <w:tcW w:w="3508" w:type="dxa"/>
            <w:gridSpan w:val="2"/>
            <w:tcBorders>
              <w:bottom w:val="single" w:sz="4" w:space="0" w:color="auto"/>
            </w:tcBorders>
            <w:shd w:val="clear" w:color="auto" w:fill="D9D9D9"/>
          </w:tcPr>
          <w:p w14:paraId="2CE0FE3A" w14:textId="77777777" w:rsidR="007C14E7" w:rsidRPr="00544599" w:rsidRDefault="007C14E7" w:rsidP="007C14E7">
            <w:pPr>
              <w:pStyle w:val="TAL"/>
              <w:rPr>
                <w:rFonts w:cs="Arial"/>
                <w:bCs/>
                <w:sz w:val="16"/>
                <w:szCs w:val="16"/>
              </w:rPr>
            </w:pPr>
            <w:r w:rsidRPr="00EE0303">
              <w:rPr>
                <w:b/>
                <w:sz w:val="16"/>
                <w:szCs w:val="16"/>
              </w:rPr>
              <w:t>Inter-RAT MDT</w:t>
            </w:r>
          </w:p>
        </w:tc>
        <w:tc>
          <w:tcPr>
            <w:tcW w:w="810" w:type="dxa"/>
            <w:gridSpan w:val="3"/>
            <w:tcBorders>
              <w:bottom w:val="single" w:sz="4" w:space="0" w:color="auto"/>
            </w:tcBorders>
            <w:shd w:val="clear" w:color="auto" w:fill="D9D9D9"/>
          </w:tcPr>
          <w:p w14:paraId="4E85C5E5"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D05BF53"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9CAE3" w14:textId="77777777" w:rsidR="007C14E7" w:rsidRPr="001F3AFB" w:rsidRDefault="007C14E7" w:rsidP="007C14E7">
            <w:pPr>
              <w:pStyle w:val="TAL"/>
              <w:keepNext w:val="0"/>
              <w:keepLines w:val="0"/>
              <w:rPr>
                <w:sz w:val="16"/>
                <w:szCs w:val="16"/>
              </w:rPr>
            </w:pPr>
          </w:p>
        </w:tc>
      </w:tr>
      <w:tr w:rsidR="007C14E7" w:rsidRPr="00CF46AF" w14:paraId="6235C4DE" w14:textId="77777777" w:rsidTr="007C14E7">
        <w:trPr>
          <w:gridBefore w:val="1"/>
          <w:wBefore w:w="32" w:type="dxa"/>
          <w:jc w:val="center"/>
        </w:trPr>
        <w:tc>
          <w:tcPr>
            <w:tcW w:w="1094" w:type="dxa"/>
            <w:gridSpan w:val="2"/>
            <w:shd w:val="clear" w:color="auto" w:fill="auto"/>
          </w:tcPr>
          <w:p w14:paraId="2DEBB06C"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45DBE13F" w14:textId="77777777" w:rsidR="007C14E7" w:rsidRPr="00CF46AF" w:rsidRDefault="007C14E7" w:rsidP="007C14E7">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1F5D08B4"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4F239A8F"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23ED507E" w14:textId="77777777" w:rsidR="007C14E7" w:rsidRPr="00CF46AF" w:rsidRDefault="007C14E7" w:rsidP="007C14E7">
            <w:pPr>
              <w:pStyle w:val="TAL"/>
              <w:keepNext w:val="0"/>
              <w:keepLines w:val="0"/>
              <w:rPr>
                <w:sz w:val="16"/>
                <w:szCs w:val="16"/>
              </w:rPr>
            </w:pPr>
          </w:p>
        </w:tc>
      </w:tr>
      <w:tr w:rsidR="007C14E7" w:rsidRPr="00CF46AF" w14:paraId="17C8ECAE" w14:textId="77777777" w:rsidTr="007C14E7">
        <w:trPr>
          <w:gridBefore w:val="1"/>
          <w:wBefore w:w="32" w:type="dxa"/>
          <w:jc w:val="center"/>
        </w:trPr>
        <w:tc>
          <w:tcPr>
            <w:tcW w:w="1094" w:type="dxa"/>
            <w:gridSpan w:val="2"/>
            <w:shd w:val="clear" w:color="auto" w:fill="auto"/>
          </w:tcPr>
          <w:p w14:paraId="43CE635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lastRenderedPageBreak/>
              <w:t>8</w:t>
            </w:r>
            <w:r w:rsidRPr="00CF46AF">
              <w:rPr>
                <w:b/>
                <w:sz w:val="16"/>
                <w:szCs w:val="16"/>
                <w:lang w:eastAsia="zh-CN"/>
              </w:rPr>
              <w:t>.1.6.3.1</w:t>
            </w:r>
          </w:p>
        </w:tc>
        <w:tc>
          <w:tcPr>
            <w:tcW w:w="3521" w:type="dxa"/>
            <w:gridSpan w:val="3"/>
            <w:shd w:val="clear" w:color="auto" w:fill="auto"/>
          </w:tcPr>
          <w:p w14:paraId="5FC619FB" w14:textId="77777777" w:rsidR="007C14E7" w:rsidRPr="00CF46AF" w:rsidRDefault="007C14E7" w:rsidP="007C14E7">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4DDFAB6B"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18BFFDAB"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8733BC6" w14:textId="77777777" w:rsidR="007C14E7" w:rsidRPr="00CF46AF" w:rsidRDefault="007C14E7" w:rsidP="007C14E7">
            <w:pPr>
              <w:pStyle w:val="TAL"/>
              <w:keepNext w:val="0"/>
              <w:keepLines w:val="0"/>
              <w:rPr>
                <w:sz w:val="16"/>
                <w:szCs w:val="16"/>
              </w:rPr>
            </w:pPr>
          </w:p>
        </w:tc>
      </w:tr>
      <w:tr w:rsidR="007C14E7" w:rsidRPr="001F3AFB" w14:paraId="7EEAEECD" w14:textId="77777777" w:rsidTr="007C14E7">
        <w:trPr>
          <w:gridBefore w:val="1"/>
          <w:wBefore w:w="32" w:type="dxa"/>
          <w:jc w:val="center"/>
        </w:trPr>
        <w:tc>
          <w:tcPr>
            <w:tcW w:w="1094" w:type="dxa"/>
            <w:gridSpan w:val="2"/>
            <w:tcBorders>
              <w:bottom w:val="single" w:sz="4" w:space="0" w:color="auto"/>
            </w:tcBorders>
            <w:shd w:val="clear" w:color="auto" w:fill="auto"/>
          </w:tcPr>
          <w:p w14:paraId="122C8935"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198805B"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28115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0D248AAF" w14:textId="77777777" w:rsidR="007C14E7" w:rsidRDefault="007C14E7" w:rsidP="007C14E7">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E9017D"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Blluetooth</w:t>
            </w:r>
            <w:r>
              <w:rPr>
                <w:rFonts w:eastAsia="等线"/>
                <w:sz w:val="16"/>
                <w:szCs w:val="16"/>
                <w:lang w:val="fr-FR"/>
              </w:rPr>
              <w:t xml:space="preserve"> Measurement Collection in Immediate MDT</w:t>
            </w:r>
          </w:p>
        </w:tc>
      </w:tr>
      <w:tr w:rsidR="007C14E7" w:rsidRPr="001F3AFB" w14:paraId="33210956" w14:textId="77777777" w:rsidTr="007C14E7">
        <w:trPr>
          <w:gridBefore w:val="1"/>
          <w:wBefore w:w="32" w:type="dxa"/>
          <w:jc w:val="center"/>
        </w:trPr>
        <w:tc>
          <w:tcPr>
            <w:tcW w:w="1094" w:type="dxa"/>
            <w:gridSpan w:val="2"/>
            <w:tcBorders>
              <w:bottom w:val="single" w:sz="4" w:space="0" w:color="auto"/>
            </w:tcBorders>
            <w:shd w:val="clear" w:color="auto" w:fill="auto"/>
          </w:tcPr>
          <w:p w14:paraId="15D818E0" w14:textId="77777777" w:rsidR="007C14E7" w:rsidRPr="00843743" w:rsidRDefault="007C14E7" w:rsidP="007C14E7">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1E3EFA28" w14:textId="77777777" w:rsidR="007C14E7" w:rsidRPr="00843743" w:rsidRDefault="007C14E7" w:rsidP="007C14E7">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10F8D85" w14:textId="77777777" w:rsidR="007C14E7" w:rsidRPr="00EE0303" w:rsidRDefault="007C14E7" w:rsidP="007C14E7">
            <w:pPr>
              <w:pStyle w:val="TAC"/>
              <w:keepNext w:val="0"/>
              <w:keepLines w:val="0"/>
              <w:rPr>
                <w:rFonts w:cs="Arial"/>
                <w:bCs/>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7CB521F8" w14:textId="77777777" w:rsidR="007C14E7" w:rsidRDefault="007C14E7" w:rsidP="007C14E7">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4BE534A2"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WLAN</w:t>
            </w:r>
            <w:r>
              <w:rPr>
                <w:rFonts w:eastAsia="等线"/>
                <w:sz w:val="16"/>
                <w:szCs w:val="16"/>
                <w:lang w:val="fr-FR"/>
              </w:rPr>
              <w:t xml:space="preserve"> Measurement Collection in Immediate MDT</w:t>
            </w:r>
          </w:p>
        </w:tc>
      </w:tr>
      <w:tr w:rsidR="007C14E7" w:rsidRPr="00CF46AF" w14:paraId="48D7D71B" w14:textId="77777777" w:rsidTr="007C14E7">
        <w:trPr>
          <w:gridBefore w:val="1"/>
          <w:wBefore w:w="32" w:type="dxa"/>
          <w:jc w:val="center"/>
        </w:trPr>
        <w:tc>
          <w:tcPr>
            <w:tcW w:w="1094" w:type="dxa"/>
            <w:gridSpan w:val="2"/>
            <w:shd w:val="clear" w:color="auto" w:fill="auto"/>
          </w:tcPr>
          <w:p w14:paraId="157003F5"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05548E12" w14:textId="77777777" w:rsidR="007C14E7" w:rsidRPr="00CF46AF" w:rsidRDefault="007C14E7" w:rsidP="007C14E7">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17DB07A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48C08314" w14:textId="77777777" w:rsidR="007C14E7" w:rsidRPr="00CF46AF" w:rsidRDefault="007C14E7" w:rsidP="007C14E7">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1C717D12"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7C14E7" w:rsidRPr="00CF46AF" w14:paraId="4AEE9078" w14:textId="77777777" w:rsidTr="007C14E7">
        <w:trPr>
          <w:gridBefore w:val="1"/>
          <w:wBefore w:w="32" w:type="dxa"/>
          <w:jc w:val="center"/>
        </w:trPr>
        <w:tc>
          <w:tcPr>
            <w:tcW w:w="1094" w:type="dxa"/>
            <w:gridSpan w:val="2"/>
            <w:shd w:val="clear" w:color="auto" w:fill="auto"/>
          </w:tcPr>
          <w:p w14:paraId="1B64102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68CCB734" w14:textId="77777777" w:rsidR="007C14E7" w:rsidRPr="00CF46AF" w:rsidRDefault="007C14E7" w:rsidP="007C14E7">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109D3C95"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7B29C8D0"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0D09C59B" w14:textId="77777777" w:rsidR="007C14E7" w:rsidRPr="00CF46AF" w:rsidRDefault="007C14E7" w:rsidP="007C14E7">
            <w:pPr>
              <w:pStyle w:val="TAL"/>
              <w:keepNext w:val="0"/>
              <w:keepLines w:val="0"/>
              <w:rPr>
                <w:sz w:val="16"/>
                <w:szCs w:val="16"/>
              </w:rPr>
            </w:pPr>
          </w:p>
        </w:tc>
      </w:tr>
      <w:tr w:rsidR="007C14E7" w:rsidRPr="00CF46AF" w14:paraId="45AEDE7A" w14:textId="77777777" w:rsidTr="007C14E7">
        <w:trPr>
          <w:gridBefore w:val="1"/>
          <w:wBefore w:w="32" w:type="dxa"/>
          <w:jc w:val="center"/>
        </w:trPr>
        <w:tc>
          <w:tcPr>
            <w:tcW w:w="1094" w:type="dxa"/>
            <w:gridSpan w:val="2"/>
            <w:shd w:val="clear" w:color="auto" w:fill="auto"/>
          </w:tcPr>
          <w:p w14:paraId="3D29182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6C911BE2"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15E7AD6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3F33AE0"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55269F01" w14:textId="77777777" w:rsidR="007C14E7" w:rsidRPr="00CF46AF" w:rsidRDefault="007C14E7" w:rsidP="007C14E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5403908C" w14:textId="77777777" w:rsidTr="007C14E7">
        <w:trPr>
          <w:gridBefore w:val="1"/>
          <w:wBefore w:w="32" w:type="dxa"/>
          <w:jc w:val="center"/>
        </w:trPr>
        <w:tc>
          <w:tcPr>
            <w:tcW w:w="1094" w:type="dxa"/>
            <w:gridSpan w:val="2"/>
            <w:shd w:val="clear" w:color="auto" w:fill="auto"/>
          </w:tcPr>
          <w:p w14:paraId="6099C47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0613C4E8"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3F75B56C"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1BDD27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A3FFE18" w14:textId="77777777" w:rsidR="007C14E7" w:rsidRPr="00CF46AF" w:rsidRDefault="007C14E7" w:rsidP="007C14E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0298E408" w14:textId="77777777" w:rsidTr="007C14E7">
        <w:trPr>
          <w:gridBefore w:val="1"/>
          <w:wBefore w:w="32" w:type="dxa"/>
          <w:jc w:val="center"/>
        </w:trPr>
        <w:tc>
          <w:tcPr>
            <w:tcW w:w="1094" w:type="dxa"/>
            <w:gridSpan w:val="2"/>
            <w:shd w:val="clear" w:color="auto" w:fill="auto"/>
          </w:tcPr>
          <w:p w14:paraId="27CD1CAF"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02D2268B"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531D421D"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47E456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B395C5C"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7C14E7" w:rsidRPr="00CF46AF" w14:paraId="25BA0AEB" w14:textId="77777777" w:rsidTr="007C14E7">
        <w:trPr>
          <w:gridBefore w:val="1"/>
          <w:wBefore w:w="32" w:type="dxa"/>
          <w:jc w:val="center"/>
        </w:trPr>
        <w:tc>
          <w:tcPr>
            <w:tcW w:w="1094" w:type="dxa"/>
            <w:gridSpan w:val="2"/>
            <w:shd w:val="clear" w:color="auto" w:fill="auto"/>
          </w:tcPr>
          <w:p w14:paraId="3E70B9A2"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058E5493" w14:textId="77777777" w:rsidR="007C14E7" w:rsidRPr="00CF46AF" w:rsidRDefault="007C14E7" w:rsidP="007C14E7">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404F31EA"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393AC5C9"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EC27974" w14:textId="77777777" w:rsidR="007C14E7" w:rsidRPr="00CF46AF" w:rsidRDefault="007C14E7" w:rsidP="007C14E7">
            <w:pPr>
              <w:pStyle w:val="TAL"/>
              <w:keepNext w:val="0"/>
              <w:keepLines w:val="0"/>
              <w:rPr>
                <w:sz w:val="16"/>
                <w:szCs w:val="16"/>
              </w:rPr>
            </w:pPr>
          </w:p>
        </w:tc>
      </w:tr>
      <w:tr w:rsidR="007C14E7" w:rsidRPr="00CF46AF" w14:paraId="5F53C27F" w14:textId="77777777" w:rsidTr="007C14E7">
        <w:trPr>
          <w:gridBefore w:val="1"/>
          <w:wBefore w:w="32" w:type="dxa"/>
          <w:jc w:val="center"/>
        </w:trPr>
        <w:tc>
          <w:tcPr>
            <w:tcW w:w="1094" w:type="dxa"/>
            <w:gridSpan w:val="2"/>
            <w:shd w:val="clear" w:color="auto" w:fill="auto"/>
          </w:tcPr>
          <w:p w14:paraId="6D41A08D"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09B9307F"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2086219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4C2C909"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4FA746CB" w14:textId="77777777" w:rsidR="007C14E7" w:rsidRPr="00CF46AF" w:rsidRDefault="007C14E7" w:rsidP="007C14E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7EF8D0A1" w14:textId="77777777" w:rsidTr="007C14E7">
        <w:trPr>
          <w:gridBefore w:val="1"/>
          <w:wBefore w:w="32" w:type="dxa"/>
          <w:jc w:val="center"/>
        </w:trPr>
        <w:tc>
          <w:tcPr>
            <w:tcW w:w="1094" w:type="dxa"/>
            <w:gridSpan w:val="2"/>
            <w:shd w:val="clear" w:color="auto" w:fill="auto"/>
          </w:tcPr>
          <w:p w14:paraId="2B59596E"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1DC89BE4"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341145E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5B2B09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32D6142" w14:textId="77777777" w:rsidR="007C14E7" w:rsidRPr="00CF46AF" w:rsidRDefault="007C14E7" w:rsidP="007C14E7">
            <w:pPr>
              <w:pStyle w:val="TAL"/>
              <w:keepNext w:val="0"/>
              <w:keepLines w:val="0"/>
              <w:rPr>
                <w:sz w:val="16"/>
                <w:szCs w:val="16"/>
              </w:rPr>
            </w:pPr>
            <w:r w:rsidRPr="00CF46AF">
              <w:rPr>
                <w:sz w:val="16"/>
                <w:szCs w:val="16"/>
              </w:rPr>
              <w:t xml:space="preserve">UEs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7CC20620" w14:textId="77777777" w:rsidTr="007C14E7">
        <w:trPr>
          <w:gridBefore w:val="1"/>
          <w:wBefore w:w="32" w:type="dxa"/>
          <w:jc w:val="center"/>
        </w:trPr>
        <w:tc>
          <w:tcPr>
            <w:tcW w:w="1094" w:type="dxa"/>
            <w:gridSpan w:val="2"/>
            <w:tcBorders>
              <w:bottom w:val="single" w:sz="4" w:space="0" w:color="auto"/>
            </w:tcBorders>
            <w:shd w:val="clear" w:color="auto" w:fill="auto"/>
          </w:tcPr>
          <w:p w14:paraId="2A689E69"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0A91FE89"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DDE7FD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BDA8203"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08BAAE6B"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UE speed, and UE orientation information as defined in TS 37.355.</w:t>
            </w:r>
          </w:p>
        </w:tc>
      </w:tr>
      <w:tr w:rsidR="007C14E7" w:rsidRPr="001F3AFB" w14:paraId="3E90DA74" w14:textId="77777777" w:rsidTr="007C14E7">
        <w:trPr>
          <w:gridAfter w:val="2"/>
          <w:wAfter w:w="76" w:type="dxa"/>
          <w:jc w:val="center"/>
        </w:trPr>
        <w:tc>
          <w:tcPr>
            <w:tcW w:w="1085" w:type="dxa"/>
            <w:gridSpan w:val="2"/>
            <w:tcBorders>
              <w:bottom w:val="single" w:sz="4" w:space="0" w:color="auto"/>
            </w:tcBorders>
            <w:shd w:val="clear" w:color="auto" w:fill="D9D9D9"/>
          </w:tcPr>
          <w:p w14:paraId="3A71EFDD" w14:textId="77777777" w:rsidR="007C14E7" w:rsidRPr="001F3AFB" w:rsidRDefault="007C14E7" w:rsidP="007C14E7">
            <w:pPr>
              <w:pStyle w:val="TAL"/>
              <w:keepNext w:val="0"/>
              <w:keepLines w:val="0"/>
              <w:rPr>
                <w:sz w:val="16"/>
                <w:szCs w:val="16"/>
              </w:rPr>
            </w:pPr>
            <w:r w:rsidRPr="001F3AFB">
              <w:rPr>
                <w:rFonts w:cs="Arial"/>
                <w:b/>
                <w:bCs/>
                <w:sz w:val="16"/>
                <w:szCs w:val="16"/>
              </w:rPr>
              <w:t>8.2</w:t>
            </w:r>
          </w:p>
        </w:tc>
        <w:tc>
          <w:tcPr>
            <w:tcW w:w="3508" w:type="dxa"/>
            <w:gridSpan w:val="2"/>
            <w:tcBorders>
              <w:bottom w:val="single" w:sz="4" w:space="0" w:color="auto"/>
            </w:tcBorders>
            <w:shd w:val="clear" w:color="auto" w:fill="D9D9D9"/>
          </w:tcPr>
          <w:p w14:paraId="400BBD0A" w14:textId="77777777" w:rsidR="007C14E7" w:rsidRPr="001F3AFB" w:rsidRDefault="007C14E7" w:rsidP="007C14E7">
            <w:pPr>
              <w:pStyle w:val="TAL"/>
              <w:rPr>
                <w:sz w:val="16"/>
                <w:szCs w:val="16"/>
              </w:rPr>
            </w:pPr>
            <w:r w:rsidRPr="00904FF0">
              <w:rPr>
                <w:rFonts w:cs="Arial"/>
                <w:b/>
                <w:bCs/>
                <w:sz w:val="16"/>
                <w:szCs w:val="16"/>
              </w:rPr>
              <w:t>MR-DC RRC</w:t>
            </w:r>
          </w:p>
        </w:tc>
        <w:tc>
          <w:tcPr>
            <w:tcW w:w="810" w:type="dxa"/>
            <w:gridSpan w:val="3"/>
            <w:tcBorders>
              <w:bottom w:val="single" w:sz="4" w:space="0" w:color="auto"/>
            </w:tcBorders>
            <w:shd w:val="clear" w:color="auto" w:fill="D9D9D9"/>
          </w:tcPr>
          <w:p w14:paraId="1D5FF49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537E58F"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4C6E4D1B" w14:textId="77777777" w:rsidR="007C14E7" w:rsidRPr="001F3AFB" w:rsidRDefault="007C14E7" w:rsidP="007C14E7">
            <w:pPr>
              <w:pStyle w:val="TAL"/>
              <w:keepNext w:val="0"/>
              <w:keepLines w:val="0"/>
              <w:rPr>
                <w:sz w:val="16"/>
                <w:szCs w:val="16"/>
              </w:rPr>
            </w:pPr>
          </w:p>
        </w:tc>
      </w:tr>
      <w:tr w:rsidR="007C14E7" w:rsidRPr="001F3AFB" w14:paraId="04939DD0" w14:textId="77777777" w:rsidTr="007C14E7">
        <w:trPr>
          <w:gridAfter w:val="2"/>
          <w:wAfter w:w="76" w:type="dxa"/>
          <w:jc w:val="center"/>
        </w:trPr>
        <w:tc>
          <w:tcPr>
            <w:tcW w:w="1085" w:type="dxa"/>
            <w:gridSpan w:val="2"/>
            <w:tcBorders>
              <w:bottom w:val="single" w:sz="4" w:space="0" w:color="auto"/>
            </w:tcBorders>
            <w:shd w:val="clear" w:color="auto" w:fill="E6E6E6"/>
          </w:tcPr>
          <w:p w14:paraId="56195F38"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w:t>
            </w:r>
          </w:p>
        </w:tc>
        <w:tc>
          <w:tcPr>
            <w:tcW w:w="3508" w:type="dxa"/>
            <w:gridSpan w:val="2"/>
            <w:tcBorders>
              <w:bottom w:val="single" w:sz="4" w:space="0" w:color="auto"/>
            </w:tcBorders>
            <w:shd w:val="clear" w:color="auto" w:fill="E6E6E6"/>
          </w:tcPr>
          <w:p w14:paraId="2666C15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w:t>
            </w:r>
          </w:p>
        </w:tc>
        <w:tc>
          <w:tcPr>
            <w:tcW w:w="810" w:type="dxa"/>
            <w:gridSpan w:val="3"/>
            <w:tcBorders>
              <w:bottom w:val="single" w:sz="4" w:space="0" w:color="auto"/>
            </w:tcBorders>
            <w:shd w:val="clear" w:color="auto" w:fill="E6E6E6"/>
          </w:tcPr>
          <w:p w14:paraId="4F13B97D"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2BFC18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17159EC" w14:textId="77777777" w:rsidR="007C14E7" w:rsidRPr="001F3AFB" w:rsidRDefault="007C14E7" w:rsidP="007C14E7">
            <w:pPr>
              <w:pStyle w:val="TAL"/>
              <w:keepNext w:val="0"/>
              <w:keepLines w:val="0"/>
              <w:rPr>
                <w:rFonts w:cs="Arial"/>
                <w:sz w:val="16"/>
                <w:szCs w:val="16"/>
              </w:rPr>
            </w:pPr>
          </w:p>
        </w:tc>
      </w:tr>
      <w:tr w:rsidR="007C14E7" w:rsidRPr="001F3AFB" w14:paraId="4176D620" w14:textId="77777777" w:rsidTr="007C14E7">
        <w:trPr>
          <w:gridAfter w:val="2"/>
          <w:wAfter w:w="76" w:type="dxa"/>
          <w:jc w:val="center"/>
        </w:trPr>
        <w:tc>
          <w:tcPr>
            <w:tcW w:w="1085" w:type="dxa"/>
            <w:gridSpan w:val="2"/>
            <w:tcBorders>
              <w:bottom w:val="single" w:sz="4" w:space="0" w:color="auto"/>
            </w:tcBorders>
            <w:shd w:val="clear" w:color="auto" w:fill="E6E6E6"/>
          </w:tcPr>
          <w:p w14:paraId="2E19D75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8.2.1.1</w:t>
            </w:r>
          </w:p>
        </w:tc>
        <w:tc>
          <w:tcPr>
            <w:tcW w:w="3508" w:type="dxa"/>
            <w:gridSpan w:val="2"/>
            <w:tcBorders>
              <w:bottom w:val="single" w:sz="4" w:space="0" w:color="auto"/>
            </w:tcBorders>
            <w:shd w:val="clear" w:color="auto" w:fill="E6E6E6"/>
          </w:tcPr>
          <w:p w14:paraId="3066962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3"/>
            <w:tcBorders>
              <w:bottom w:val="single" w:sz="4" w:space="0" w:color="auto"/>
            </w:tcBorders>
            <w:shd w:val="clear" w:color="auto" w:fill="E6E6E6"/>
          </w:tcPr>
          <w:p w14:paraId="6A9AE11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2BAB694"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FFB2993" w14:textId="77777777" w:rsidR="007C14E7" w:rsidRPr="001F3AFB" w:rsidRDefault="007C14E7" w:rsidP="007C14E7">
            <w:pPr>
              <w:pStyle w:val="TAL"/>
              <w:keepNext w:val="0"/>
              <w:keepLines w:val="0"/>
              <w:rPr>
                <w:rFonts w:cs="Arial"/>
                <w:sz w:val="16"/>
                <w:szCs w:val="16"/>
              </w:rPr>
            </w:pPr>
          </w:p>
        </w:tc>
      </w:tr>
      <w:tr w:rsidR="007C14E7" w:rsidRPr="001F3AFB" w14:paraId="64E6C4EA" w14:textId="77777777" w:rsidTr="007C14E7">
        <w:trPr>
          <w:gridAfter w:val="2"/>
          <w:wAfter w:w="76" w:type="dxa"/>
          <w:jc w:val="center"/>
        </w:trPr>
        <w:tc>
          <w:tcPr>
            <w:tcW w:w="1085" w:type="dxa"/>
            <w:gridSpan w:val="2"/>
            <w:tcBorders>
              <w:bottom w:val="single" w:sz="4" w:space="0" w:color="auto"/>
            </w:tcBorders>
            <w:shd w:val="clear" w:color="auto" w:fill="auto"/>
          </w:tcPr>
          <w:p w14:paraId="07016EC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8.2.1.1.1</w:t>
            </w:r>
          </w:p>
        </w:tc>
        <w:tc>
          <w:tcPr>
            <w:tcW w:w="3508" w:type="dxa"/>
            <w:gridSpan w:val="2"/>
            <w:tcBorders>
              <w:bottom w:val="single" w:sz="4" w:space="0" w:color="auto"/>
            </w:tcBorders>
            <w:shd w:val="clear" w:color="auto" w:fill="auto"/>
          </w:tcPr>
          <w:p w14:paraId="5D03AA5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3"/>
            <w:tcBorders>
              <w:bottom w:val="single" w:sz="4" w:space="0" w:color="auto"/>
            </w:tcBorders>
            <w:shd w:val="clear" w:color="auto" w:fill="auto"/>
          </w:tcPr>
          <w:p w14:paraId="70ABF5CB"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001738C" w14:textId="77777777" w:rsidR="007C14E7" w:rsidRPr="001F3AFB" w:rsidRDefault="007C14E7" w:rsidP="007C14E7">
            <w:pPr>
              <w:pStyle w:val="TAC"/>
              <w:keepNext w:val="0"/>
              <w:keepLines w:val="0"/>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2BA6C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199D6646" w14:textId="77777777" w:rsidTr="007C14E7">
        <w:trPr>
          <w:gridAfter w:val="2"/>
          <w:wAfter w:w="76" w:type="dxa"/>
          <w:jc w:val="center"/>
        </w:trPr>
        <w:tc>
          <w:tcPr>
            <w:tcW w:w="1085" w:type="dxa"/>
            <w:gridSpan w:val="2"/>
            <w:tcBorders>
              <w:bottom w:val="single" w:sz="4" w:space="0" w:color="auto"/>
            </w:tcBorders>
            <w:shd w:val="clear" w:color="auto" w:fill="auto"/>
          </w:tcPr>
          <w:p w14:paraId="041D3016" w14:textId="77777777" w:rsidR="007C14E7" w:rsidRPr="00C75E39" w:rsidRDefault="007C14E7" w:rsidP="007C14E7">
            <w:pPr>
              <w:pStyle w:val="TAL"/>
              <w:keepNext w:val="0"/>
              <w:keepLines w:val="0"/>
              <w:rPr>
                <w:rFonts w:cs="Arial"/>
                <w:sz w:val="16"/>
                <w:szCs w:val="16"/>
              </w:rPr>
            </w:pPr>
            <w:r w:rsidRPr="00022CB7">
              <w:rPr>
                <w:rFonts w:cs="Arial"/>
                <w:sz w:val="16"/>
                <w:szCs w:val="16"/>
              </w:rPr>
              <w:t>8.2.1.2</w:t>
            </w:r>
          </w:p>
        </w:tc>
        <w:tc>
          <w:tcPr>
            <w:tcW w:w="3508" w:type="dxa"/>
            <w:gridSpan w:val="2"/>
            <w:tcBorders>
              <w:bottom w:val="single" w:sz="4" w:space="0" w:color="auto"/>
            </w:tcBorders>
            <w:shd w:val="clear" w:color="auto" w:fill="auto"/>
          </w:tcPr>
          <w:p w14:paraId="6ECA5EC2" w14:textId="77777777" w:rsidR="007C14E7" w:rsidRPr="00C75E39" w:rsidRDefault="007C14E7" w:rsidP="007C14E7">
            <w:pPr>
              <w:pStyle w:val="TAL"/>
              <w:keepNext w:val="0"/>
              <w:keepLines w:val="0"/>
              <w:rPr>
                <w:rFonts w:cs="Arial"/>
                <w:sz w:val="16"/>
                <w:szCs w:val="16"/>
              </w:rPr>
            </w:pPr>
            <w:r w:rsidRPr="00022CB7">
              <w:rPr>
                <w:rFonts w:cs="Arial"/>
                <w:sz w:val="16"/>
                <w:szCs w:val="16"/>
              </w:rPr>
              <w:t>Void</w:t>
            </w:r>
          </w:p>
        </w:tc>
        <w:tc>
          <w:tcPr>
            <w:tcW w:w="810" w:type="dxa"/>
            <w:gridSpan w:val="3"/>
            <w:tcBorders>
              <w:bottom w:val="single" w:sz="4" w:space="0" w:color="auto"/>
            </w:tcBorders>
            <w:shd w:val="clear" w:color="auto" w:fill="auto"/>
          </w:tcPr>
          <w:p w14:paraId="64A21D1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3A436C8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7A82B99" w14:textId="77777777" w:rsidR="007C14E7" w:rsidRPr="001F3AFB" w:rsidRDefault="007C14E7" w:rsidP="007C14E7">
            <w:pPr>
              <w:pStyle w:val="TAL"/>
              <w:keepNext w:val="0"/>
              <w:keepLines w:val="0"/>
              <w:rPr>
                <w:rFonts w:cs="Arial"/>
                <w:sz w:val="16"/>
                <w:szCs w:val="16"/>
              </w:rPr>
            </w:pPr>
          </w:p>
        </w:tc>
      </w:tr>
      <w:tr w:rsidR="007C14E7" w:rsidRPr="001F3AFB" w14:paraId="5F5C487B" w14:textId="77777777" w:rsidTr="007C14E7">
        <w:trPr>
          <w:gridAfter w:val="2"/>
          <w:wAfter w:w="76" w:type="dxa"/>
          <w:jc w:val="center"/>
        </w:trPr>
        <w:tc>
          <w:tcPr>
            <w:tcW w:w="1085" w:type="dxa"/>
            <w:gridSpan w:val="2"/>
            <w:tcBorders>
              <w:bottom w:val="single" w:sz="4" w:space="0" w:color="auto"/>
            </w:tcBorders>
            <w:shd w:val="clear" w:color="auto" w:fill="E7E6E6"/>
          </w:tcPr>
          <w:p w14:paraId="46694F2A"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w:t>
            </w:r>
          </w:p>
        </w:tc>
        <w:tc>
          <w:tcPr>
            <w:tcW w:w="3508" w:type="dxa"/>
            <w:gridSpan w:val="2"/>
            <w:tcBorders>
              <w:bottom w:val="single" w:sz="4" w:space="0" w:color="auto"/>
            </w:tcBorders>
            <w:shd w:val="clear" w:color="auto" w:fill="E7E6E6"/>
          </w:tcPr>
          <w:p w14:paraId="510EDFE3" w14:textId="77777777" w:rsidR="007C14E7" w:rsidRPr="001F3AFB" w:rsidRDefault="007C14E7" w:rsidP="007C14E7">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42AFFB4E"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448B22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3E6912E" w14:textId="77777777" w:rsidR="007C14E7" w:rsidRPr="001F3AFB" w:rsidRDefault="007C14E7" w:rsidP="007C14E7">
            <w:pPr>
              <w:pStyle w:val="TAL"/>
              <w:keepNext w:val="0"/>
              <w:keepLines w:val="0"/>
              <w:rPr>
                <w:rFonts w:cs="Arial"/>
                <w:sz w:val="16"/>
                <w:szCs w:val="16"/>
              </w:rPr>
            </w:pPr>
          </w:p>
        </w:tc>
      </w:tr>
      <w:tr w:rsidR="007C14E7" w:rsidRPr="001F3AFB" w14:paraId="50DA2102" w14:textId="77777777" w:rsidTr="007C14E7">
        <w:trPr>
          <w:gridAfter w:val="2"/>
          <w:wAfter w:w="76" w:type="dxa"/>
          <w:jc w:val="center"/>
        </w:trPr>
        <w:tc>
          <w:tcPr>
            <w:tcW w:w="1085" w:type="dxa"/>
            <w:gridSpan w:val="2"/>
            <w:tcBorders>
              <w:bottom w:val="single" w:sz="4" w:space="0" w:color="auto"/>
            </w:tcBorders>
            <w:shd w:val="clear" w:color="auto" w:fill="E7E6E6"/>
          </w:tcPr>
          <w:p w14:paraId="72558E6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8.2.2.1</w:t>
            </w:r>
          </w:p>
        </w:tc>
        <w:tc>
          <w:tcPr>
            <w:tcW w:w="3508" w:type="dxa"/>
            <w:gridSpan w:val="2"/>
            <w:tcBorders>
              <w:bottom w:val="single" w:sz="4" w:space="0" w:color="auto"/>
            </w:tcBorders>
            <w:shd w:val="clear" w:color="auto" w:fill="E7E6E6"/>
          </w:tcPr>
          <w:p w14:paraId="574582C0" w14:textId="77777777" w:rsidR="007C14E7" w:rsidRPr="001F3AFB" w:rsidRDefault="007C14E7" w:rsidP="007C14E7">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3"/>
            <w:tcBorders>
              <w:bottom w:val="single" w:sz="4" w:space="0" w:color="auto"/>
            </w:tcBorders>
            <w:shd w:val="clear" w:color="auto" w:fill="E7E6E6"/>
          </w:tcPr>
          <w:p w14:paraId="20B5DE8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C26FEFD"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F112C36" w14:textId="77777777" w:rsidR="007C14E7" w:rsidRPr="001F3AFB" w:rsidRDefault="007C14E7" w:rsidP="007C14E7">
            <w:pPr>
              <w:pStyle w:val="TAL"/>
              <w:keepNext w:val="0"/>
              <w:keepLines w:val="0"/>
              <w:rPr>
                <w:rFonts w:cs="Arial"/>
                <w:sz w:val="16"/>
                <w:szCs w:val="16"/>
              </w:rPr>
            </w:pPr>
          </w:p>
        </w:tc>
      </w:tr>
      <w:tr w:rsidR="007C14E7" w:rsidRPr="001F3AFB" w14:paraId="4BFDF5D8" w14:textId="77777777" w:rsidTr="007C14E7">
        <w:trPr>
          <w:gridAfter w:val="2"/>
          <w:wAfter w:w="76" w:type="dxa"/>
          <w:jc w:val="center"/>
        </w:trPr>
        <w:tc>
          <w:tcPr>
            <w:tcW w:w="1085" w:type="dxa"/>
            <w:gridSpan w:val="2"/>
            <w:tcBorders>
              <w:bottom w:val="single" w:sz="4" w:space="0" w:color="auto"/>
            </w:tcBorders>
            <w:shd w:val="clear" w:color="auto" w:fill="auto"/>
          </w:tcPr>
          <w:p w14:paraId="5B311A46"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8.2.2.1.1</w:t>
            </w:r>
          </w:p>
        </w:tc>
        <w:tc>
          <w:tcPr>
            <w:tcW w:w="3508" w:type="dxa"/>
            <w:gridSpan w:val="2"/>
            <w:tcBorders>
              <w:bottom w:val="single" w:sz="4" w:space="0" w:color="auto"/>
            </w:tcBorders>
            <w:shd w:val="clear" w:color="auto" w:fill="auto"/>
          </w:tcPr>
          <w:p w14:paraId="05C9D363" w14:textId="77777777" w:rsidR="007C14E7" w:rsidRPr="001F3AFB" w:rsidRDefault="007C14E7" w:rsidP="007C14E7">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2ABF3C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5785C4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C22</w:t>
            </w:r>
          </w:p>
        </w:tc>
        <w:tc>
          <w:tcPr>
            <w:tcW w:w="3595" w:type="dxa"/>
            <w:gridSpan w:val="3"/>
            <w:tcBorders>
              <w:bottom w:val="single" w:sz="4" w:space="0" w:color="auto"/>
            </w:tcBorders>
            <w:shd w:val="clear" w:color="auto" w:fill="auto"/>
          </w:tcPr>
          <w:p w14:paraId="75795D5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w:t>
            </w:r>
          </w:p>
        </w:tc>
      </w:tr>
      <w:tr w:rsidR="007C14E7" w:rsidRPr="001F3AFB" w14:paraId="574BCCC7" w14:textId="77777777" w:rsidTr="007C14E7">
        <w:trPr>
          <w:gridAfter w:val="2"/>
          <w:wAfter w:w="76" w:type="dxa"/>
          <w:jc w:val="center"/>
        </w:trPr>
        <w:tc>
          <w:tcPr>
            <w:tcW w:w="1085" w:type="dxa"/>
            <w:gridSpan w:val="2"/>
            <w:tcBorders>
              <w:bottom w:val="single" w:sz="4" w:space="0" w:color="auto"/>
            </w:tcBorders>
            <w:shd w:val="clear" w:color="auto" w:fill="auto"/>
          </w:tcPr>
          <w:p w14:paraId="68CD3E67"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4DFD494" w14:textId="77777777" w:rsidR="007C14E7" w:rsidRPr="001F3AFB" w:rsidRDefault="007C14E7" w:rsidP="007C14E7">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9EAFF7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575FEF"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3E08164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7C14E7" w:rsidRPr="001F3AFB" w14:paraId="0A9E6216" w14:textId="77777777" w:rsidTr="007C14E7">
        <w:trPr>
          <w:gridAfter w:val="2"/>
          <w:wAfter w:w="76" w:type="dxa"/>
          <w:jc w:val="center"/>
        </w:trPr>
        <w:tc>
          <w:tcPr>
            <w:tcW w:w="1085" w:type="dxa"/>
            <w:gridSpan w:val="2"/>
            <w:tcBorders>
              <w:bottom w:val="single" w:sz="4" w:space="0" w:color="auto"/>
            </w:tcBorders>
            <w:shd w:val="clear" w:color="auto" w:fill="D9D9D9"/>
          </w:tcPr>
          <w:p w14:paraId="11FBDB77"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8.2.2.2</w:t>
            </w:r>
          </w:p>
        </w:tc>
        <w:tc>
          <w:tcPr>
            <w:tcW w:w="3508" w:type="dxa"/>
            <w:gridSpan w:val="2"/>
            <w:tcBorders>
              <w:bottom w:val="single" w:sz="4" w:space="0" w:color="auto"/>
            </w:tcBorders>
            <w:shd w:val="clear" w:color="auto" w:fill="D9D9D9"/>
          </w:tcPr>
          <w:p w14:paraId="061F30A9" w14:textId="77777777" w:rsidR="007C14E7" w:rsidRPr="001F3AFB" w:rsidRDefault="007C14E7" w:rsidP="007C14E7">
            <w:pPr>
              <w:pStyle w:val="TAL"/>
              <w:keepNext w:val="0"/>
              <w:keepLines w:val="0"/>
              <w:rPr>
                <w:rFonts w:cs="Arial"/>
                <w:sz w:val="16"/>
                <w:szCs w:val="16"/>
              </w:rPr>
            </w:pPr>
            <w:r w:rsidRPr="001F3AFB">
              <w:rPr>
                <w:rFonts w:cs="Arial"/>
                <w:b/>
                <w:sz w:val="16"/>
                <w:szCs w:val="16"/>
              </w:rPr>
              <w:t>Split SRB Establishment and Release</w:t>
            </w:r>
          </w:p>
        </w:tc>
        <w:tc>
          <w:tcPr>
            <w:tcW w:w="810" w:type="dxa"/>
            <w:gridSpan w:val="3"/>
            <w:tcBorders>
              <w:bottom w:val="single" w:sz="4" w:space="0" w:color="auto"/>
            </w:tcBorders>
            <w:shd w:val="clear" w:color="auto" w:fill="D9D9D9"/>
          </w:tcPr>
          <w:p w14:paraId="759A815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43618894"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FC16DCF" w14:textId="77777777" w:rsidR="007C14E7" w:rsidRPr="001F3AFB" w:rsidRDefault="007C14E7" w:rsidP="007C14E7">
            <w:pPr>
              <w:pStyle w:val="TAL"/>
              <w:keepNext w:val="0"/>
              <w:keepLines w:val="0"/>
              <w:rPr>
                <w:rFonts w:cs="Arial"/>
                <w:sz w:val="16"/>
                <w:szCs w:val="16"/>
              </w:rPr>
            </w:pPr>
          </w:p>
        </w:tc>
      </w:tr>
      <w:tr w:rsidR="007C14E7" w:rsidRPr="001F3AFB" w14:paraId="6D4CB3C8" w14:textId="77777777" w:rsidTr="007C14E7">
        <w:trPr>
          <w:gridAfter w:val="2"/>
          <w:wAfter w:w="76" w:type="dxa"/>
          <w:jc w:val="center"/>
        </w:trPr>
        <w:tc>
          <w:tcPr>
            <w:tcW w:w="1085" w:type="dxa"/>
            <w:gridSpan w:val="2"/>
            <w:tcBorders>
              <w:bottom w:val="single" w:sz="4" w:space="0" w:color="auto"/>
            </w:tcBorders>
            <w:shd w:val="clear" w:color="auto" w:fill="auto"/>
          </w:tcPr>
          <w:p w14:paraId="7925AF3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8.2.2.2.1</w:t>
            </w:r>
          </w:p>
        </w:tc>
        <w:tc>
          <w:tcPr>
            <w:tcW w:w="3508" w:type="dxa"/>
            <w:gridSpan w:val="2"/>
            <w:tcBorders>
              <w:bottom w:val="single" w:sz="4" w:space="0" w:color="auto"/>
            </w:tcBorders>
            <w:shd w:val="clear" w:color="auto" w:fill="auto"/>
          </w:tcPr>
          <w:p w14:paraId="35BEFCC3" w14:textId="77777777" w:rsidR="007C14E7" w:rsidRPr="001F3AFB" w:rsidRDefault="007C14E7" w:rsidP="007C14E7">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3"/>
            <w:tcBorders>
              <w:bottom w:val="single" w:sz="4" w:space="0" w:color="auto"/>
            </w:tcBorders>
            <w:shd w:val="clear" w:color="auto" w:fill="auto"/>
          </w:tcPr>
          <w:p w14:paraId="7AF3986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E29D5B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C61</w:t>
            </w:r>
          </w:p>
        </w:tc>
        <w:tc>
          <w:tcPr>
            <w:tcW w:w="3595" w:type="dxa"/>
            <w:gridSpan w:val="3"/>
            <w:tcBorders>
              <w:bottom w:val="single" w:sz="4" w:space="0" w:color="auto"/>
            </w:tcBorders>
            <w:shd w:val="clear" w:color="auto" w:fill="auto"/>
          </w:tcPr>
          <w:p w14:paraId="55F9DAD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PDCP duplication over split SRB1/2</w:t>
            </w:r>
          </w:p>
        </w:tc>
      </w:tr>
      <w:tr w:rsidR="007C14E7" w:rsidRPr="001F3AFB" w14:paraId="499AD071" w14:textId="77777777" w:rsidTr="007C14E7">
        <w:trPr>
          <w:gridAfter w:val="2"/>
          <w:wAfter w:w="76" w:type="dxa"/>
          <w:jc w:val="center"/>
        </w:trPr>
        <w:tc>
          <w:tcPr>
            <w:tcW w:w="1085" w:type="dxa"/>
            <w:gridSpan w:val="2"/>
            <w:tcBorders>
              <w:bottom w:val="single" w:sz="4" w:space="0" w:color="auto"/>
            </w:tcBorders>
            <w:shd w:val="clear" w:color="auto" w:fill="D9D9D9"/>
          </w:tcPr>
          <w:p w14:paraId="3299E56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8.2.2.3</w:t>
            </w:r>
          </w:p>
        </w:tc>
        <w:tc>
          <w:tcPr>
            <w:tcW w:w="3508" w:type="dxa"/>
            <w:gridSpan w:val="2"/>
            <w:tcBorders>
              <w:bottom w:val="single" w:sz="4" w:space="0" w:color="auto"/>
            </w:tcBorders>
            <w:shd w:val="clear" w:color="auto" w:fill="D9D9D9"/>
          </w:tcPr>
          <w:p w14:paraId="5502BA65" w14:textId="77777777" w:rsidR="007C14E7" w:rsidRPr="001F3AFB" w:rsidRDefault="007C14E7" w:rsidP="007C14E7">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64B598F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25B9571B"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24F5C75" w14:textId="77777777" w:rsidR="007C14E7" w:rsidRPr="001F3AFB" w:rsidRDefault="007C14E7" w:rsidP="007C14E7">
            <w:pPr>
              <w:pStyle w:val="TAL"/>
              <w:keepNext w:val="0"/>
              <w:keepLines w:val="0"/>
              <w:rPr>
                <w:rFonts w:cs="Arial"/>
                <w:sz w:val="16"/>
                <w:szCs w:val="16"/>
              </w:rPr>
            </w:pPr>
          </w:p>
        </w:tc>
      </w:tr>
      <w:tr w:rsidR="007C14E7" w:rsidRPr="001F3AFB" w14:paraId="6D95B350" w14:textId="77777777" w:rsidTr="007C14E7">
        <w:trPr>
          <w:gridAfter w:val="2"/>
          <w:wAfter w:w="76" w:type="dxa"/>
          <w:jc w:val="center"/>
        </w:trPr>
        <w:tc>
          <w:tcPr>
            <w:tcW w:w="1085" w:type="dxa"/>
            <w:gridSpan w:val="2"/>
            <w:tcBorders>
              <w:bottom w:val="single" w:sz="4" w:space="0" w:color="auto"/>
            </w:tcBorders>
            <w:shd w:val="clear" w:color="auto" w:fill="auto"/>
          </w:tcPr>
          <w:p w14:paraId="533B5405"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8.2.2.3.1</w:t>
            </w:r>
          </w:p>
        </w:tc>
        <w:tc>
          <w:tcPr>
            <w:tcW w:w="3508" w:type="dxa"/>
            <w:gridSpan w:val="2"/>
            <w:tcBorders>
              <w:bottom w:val="single" w:sz="4" w:space="0" w:color="auto"/>
            </w:tcBorders>
            <w:shd w:val="clear" w:color="auto" w:fill="auto"/>
          </w:tcPr>
          <w:p w14:paraId="26131CE8" w14:textId="77777777" w:rsidR="007C14E7" w:rsidRPr="001F3AFB" w:rsidRDefault="007C14E7" w:rsidP="007C14E7">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648C8F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153BA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C23</w:t>
            </w:r>
          </w:p>
        </w:tc>
        <w:tc>
          <w:tcPr>
            <w:tcW w:w="3595" w:type="dxa"/>
            <w:gridSpan w:val="3"/>
            <w:tcBorders>
              <w:bottom w:val="single" w:sz="4" w:space="0" w:color="auto"/>
            </w:tcBorders>
            <w:shd w:val="clear" w:color="auto" w:fill="auto"/>
          </w:tcPr>
          <w:p w14:paraId="3434EDDB"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7C14E7" w:rsidRPr="001F3AFB" w14:paraId="4ECAA1BA" w14:textId="77777777" w:rsidTr="007C14E7">
        <w:trPr>
          <w:gridAfter w:val="2"/>
          <w:wAfter w:w="76" w:type="dxa"/>
          <w:jc w:val="center"/>
        </w:trPr>
        <w:tc>
          <w:tcPr>
            <w:tcW w:w="1085" w:type="dxa"/>
            <w:gridSpan w:val="2"/>
            <w:tcBorders>
              <w:bottom w:val="single" w:sz="4" w:space="0" w:color="auto"/>
            </w:tcBorders>
            <w:shd w:val="clear" w:color="auto" w:fill="E7E6E6"/>
          </w:tcPr>
          <w:p w14:paraId="230CEC3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8.2.2.4</w:t>
            </w:r>
          </w:p>
        </w:tc>
        <w:tc>
          <w:tcPr>
            <w:tcW w:w="3508" w:type="dxa"/>
            <w:gridSpan w:val="2"/>
            <w:tcBorders>
              <w:bottom w:val="single" w:sz="4" w:space="0" w:color="auto"/>
            </w:tcBorders>
            <w:shd w:val="clear" w:color="auto" w:fill="E7E6E6"/>
          </w:tcPr>
          <w:p w14:paraId="41CEC00A" w14:textId="77777777" w:rsidR="007C14E7" w:rsidRPr="001F3AFB" w:rsidRDefault="007C14E7" w:rsidP="007C14E7">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14:paraId="33AA131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1EABB3A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3C16B92C" w14:textId="77777777" w:rsidR="007C14E7" w:rsidRPr="001F3AFB" w:rsidRDefault="007C14E7" w:rsidP="007C14E7">
            <w:pPr>
              <w:pStyle w:val="TAL"/>
              <w:keepNext w:val="0"/>
              <w:keepLines w:val="0"/>
              <w:rPr>
                <w:rFonts w:cs="Arial"/>
                <w:sz w:val="16"/>
                <w:szCs w:val="16"/>
              </w:rPr>
            </w:pPr>
          </w:p>
        </w:tc>
      </w:tr>
      <w:tr w:rsidR="007C14E7" w:rsidRPr="001F3AFB" w14:paraId="2344B85A" w14:textId="77777777" w:rsidTr="007C14E7">
        <w:trPr>
          <w:gridAfter w:val="2"/>
          <w:wAfter w:w="76" w:type="dxa"/>
          <w:jc w:val="center"/>
        </w:trPr>
        <w:tc>
          <w:tcPr>
            <w:tcW w:w="1085" w:type="dxa"/>
            <w:gridSpan w:val="2"/>
            <w:tcBorders>
              <w:bottom w:val="single" w:sz="4" w:space="0" w:color="auto"/>
            </w:tcBorders>
            <w:shd w:val="clear" w:color="auto" w:fill="auto"/>
          </w:tcPr>
          <w:p w14:paraId="4EAB471E" w14:textId="77777777" w:rsidR="007C14E7" w:rsidRPr="001F3AFB" w:rsidRDefault="007C14E7" w:rsidP="007C14E7">
            <w:pPr>
              <w:pStyle w:val="TAL"/>
              <w:keepNext w:val="0"/>
              <w:keepLines w:val="0"/>
              <w:rPr>
                <w:rFonts w:cs="Arial"/>
                <w:b/>
                <w:bCs/>
                <w:sz w:val="16"/>
                <w:szCs w:val="16"/>
              </w:rPr>
            </w:pPr>
            <w:r w:rsidRPr="001F3AFB">
              <w:rPr>
                <w:rFonts w:cs="Arial"/>
                <w:sz w:val="16"/>
                <w:szCs w:val="16"/>
              </w:rPr>
              <w:t>8.2.2.4.1</w:t>
            </w:r>
          </w:p>
        </w:tc>
        <w:tc>
          <w:tcPr>
            <w:tcW w:w="3508" w:type="dxa"/>
            <w:gridSpan w:val="2"/>
            <w:tcBorders>
              <w:bottom w:val="single" w:sz="4" w:space="0" w:color="auto"/>
            </w:tcBorders>
            <w:shd w:val="clear" w:color="auto" w:fill="auto"/>
          </w:tcPr>
          <w:p w14:paraId="1BD42EFB" w14:textId="77777777" w:rsidR="007C14E7" w:rsidRPr="001F3AFB" w:rsidRDefault="007C14E7" w:rsidP="007C14E7">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14:paraId="361B07E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60C30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BB94B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FE08147" w14:textId="77777777" w:rsidTr="007C14E7">
        <w:trPr>
          <w:gridAfter w:val="2"/>
          <w:wAfter w:w="76" w:type="dxa"/>
          <w:jc w:val="center"/>
        </w:trPr>
        <w:tc>
          <w:tcPr>
            <w:tcW w:w="1085" w:type="dxa"/>
            <w:gridSpan w:val="2"/>
            <w:tcBorders>
              <w:bottom w:val="single" w:sz="4" w:space="0" w:color="auto"/>
            </w:tcBorders>
            <w:shd w:val="clear" w:color="auto" w:fill="auto"/>
          </w:tcPr>
          <w:p w14:paraId="1E610AF2" w14:textId="77777777" w:rsidR="007C14E7" w:rsidRPr="001F3AFB" w:rsidRDefault="007C14E7" w:rsidP="007C14E7">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0BEDACE0"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380DC16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2C05BF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2894CF46"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027A9A40" w14:textId="77777777" w:rsidTr="007C14E7">
        <w:trPr>
          <w:gridAfter w:val="2"/>
          <w:wAfter w:w="76" w:type="dxa"/>
          <w:jc w:val="center"/>
        </w:trPr>
        <w:tc>
          <w:tcPr>
            <w:tcW w:w="1085" w:type="dxa"/>
            <w:gridSpan w:val="2"/>
            <w:tcBorders>
              <w:bottom w:val="single" w:sz="4" w:space="0" w:color="auto"/>
            </w:tcBorders>
            <w:shd w:val="clear" w:color="auto" w:fill="D9D9D9"/>
          </w:tcPr>
          <w:p w14:paraId="12CC7143"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8.2.2.5</w:t>
            </w:r>
          </w:p>
        </w:tc>
        <w:tc>
          <w:tcPr>
            <w:tcW w:w="3508" w:type="dxa"/>
            <w:gridSpan w:val="2"/>
            <w:tcBorders>
              <w:bottom w:val="single" w:sz="4" w:space="0" w:color="auto"/>
            </w:tcBorders>
            <w:shd w:val="clear" w:color="auto" w:fill="D9D9D9"/>
          </w:tcPr>
          <w:p w14:paraId="4821E38B" w14:textId="77777777" w:rsidR="007C14E7" w:rsidRPr="001F3AFB" w:rsidRDefault="007C14E7" w:rsidP="007C14E7">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14:paraId="57231AE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78CC97E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BEBDC98" w14:textId="77777777" w:rsidR="007C14E7" w:rsidRPr="001F3AFB" w:rsidRDefault="007C14E7" w:rsidP="007C14E7">
            <w:pPr>
              <w:pStyle w:val="TAL"/>
              <w:keepNext w:val="0"/>
              <w:keepLines w:val="0"/>
              <w:rPr>
                <w:rFonts w:cs="Arial"/>
                <w:sz w:val="16"/>
                <w:szCs w:val="16"/>
              </w:rPr>
            </w:pPr>
          </w:p>
        </w:tc>
      </w:tr>
      <w:tr w:rsidR="007C14E7" w:rsidRPr="001F3AFB" w14:paraId="4BFA4825" w14:textId="77777777" w:rsidTr="007C14E7">
        <w:trPr>
          <w:gridAfter w:val="2"/>
          <w:wAfter w:w="76" w:type="dxa"/>
          <w:jc w:val="center"/>
        </w:trPr>
        <w:tc>
          <w:tcPr>
            <w:tcW w:w="1085" w:type="dxa"/>
            <w:gridSpan w:val="2"/>
            <w:tcBorders>
              <w:bottom w:val="single" w:sz="4" w:space="0" w:color="auto"/>
            </w:tcBorders>
            <w:shd w:val="clear" w:color="auto" w:fill="auto"/>
          </w:tcPr>
          <w:p w14:paraId="347C335C"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8.2.2.5.1</w:t>
            </w:r>
          </w:p>
        </w:tc>
        <w:tc>
          <w:tcPr>
            <w:tcW w:w="3508" w:type="dxa"/>
            <w:gridSpan w:val="2"/>
            <w:tcBorders>
              <w:bottom w:val="single" w:sz="4" w:space="0" w:color="auto"/>
            </w:tcBorders>
            <w:shd w:val="clear" w:color="auto" w:fill="auto"/>
          </w:tcPr>
          <w:p w14:paraId="1BCB2D6A"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14:paraId="5C99EF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8890A3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588BD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7E00988" w14:textId="77777777" w:rsidTr="007C14E7">
        <w:trPr>
          <w:gridAfter w:val="2"/>
          <w:wAfter w:w="76" w:type="dxa"/>
          <w:jc w:val="center"/>
        </w:trPr>
        <w:tc>
          <w:tcPr>
            <w:tcW w:w="1085" w:type="dxa"/>
            <w:gridSpan w:val="2"/>
            <w:tcBorders>
              <w:bottom w:val="single" w:sz="4" w:space="0" w:color="auto"/>
            </w:tcBorders>
            <w:shd w:val="clear" w:color="auto" w:fill="auto"/>
          </w:tcPr>
          <w:p w14:paraId="5BAE896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51D95B8D"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1A9A201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5CDF37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901DF4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5A6B9242" w14:textId="77777777" w:rsidTr="007C14E7">
        <w:trPr>
          <w:gridAfter w:val="2"/>
          <w:wAfter w:w="76" w:type="dxa"/>
          <w:jc w:val="center"/>
        </w:trPr>
        <w:tc>
          <w:tcPr>
            <w:tcW w:w="1085" w:type="dxa"/>
            <w:gridSpan w:val="2"/>
            <w:tcBorders>
              <w:bottom w:val="single" w:sz="4" w:space="0" w:color="auto"/>
            </w:tcBorders>
            <w:shd w:val="clear" w:color="auto" w:fill="D9D9D9"/>
          </w:tcPr>
          <w:p w14:paraId="38DA4C3F"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8.2.2.6</w:t>
            </w:r>
          </w:p>
        </w:tc>
        <w:tc>
          <w:tcPr>
            <w:tcW w:w="3508" w:type="dxa"/>
            <w:gridSpan w:val="2"/>
            <w:tcBorders>
              <w:bottom w:val="single" w:sz="4" w:space="0" w:color="auto"/>
            </w:tcBorders>
            <w:shd w:val="clear" w:color="auto" w:fill="D9D9D9"/>
          </w:tcPr>
          <w:p w14:paraId="29ABDC50" w14:textId="77777777" w:rsidR="007C14E7" w:rsidRPr="001F3AFB" w:rsidRDefault="007C14E7" w:rsidP="007C14E7">
            <w:pPr>
              <w:pStyle w:val="TAL"/>
              <w:keepNext w:val="0"/>
              <w:keepLines w:val="0"/>
              <w:rPr>
                <w:rFonts w:cs="Arial"/>
                <w:sz w:val="16"/>
                <w:szCs w:val="16"/>
              </w:rPr>
            </w:pPr>
            <w:r w:rsidRPr="001F3AFB">
              <w:rPr>
                <w:rFonts w:cs="Arial"/>
                <w:b/>
                <w:sz w:val="16"/>
                <w:szCs w:val="16"/>
              </w:rPr>
              <w:t>Bearer Modification / MCG DRB</w:t>
            </w:r>
          </w:p>
        </w:tc>
        <w:tc>
          <w:tcPr>
            <w:tcW w:w="810" w:type="dxa"/>
            <w:gridSpan w:val="3"/>
            <w:tcBorders>
              <w:bottom w:val="single" w:sz="4" w:space="0" w:color="auto"/>
            </w:tcBorders>
            <w:shd w:val="clear" w:color="auto" w:fill="D9D9D9"/>
          </w:tcPr>
          <w:p w14:paraId="412FB138"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5DAE881C"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BA8810D" w14:textId="77777777" w:rsidR="007C14E7" w:rsidRPr="001F3AFB" w:rsidRDefault="007C14E7" w:rsidP="007C14E7">
            <w:pPr>
              <w:pStyle w:val="TAL"/>
              <w:keepNext w:val="0"/>
              <w:keepLines w:val="0"/>
              <w:rPr>
                <w:rFonts w:cs="Arial"/>
                <w:sz w:val="16"/>
                <w:szCs w:val="16"/>
              </w:rPr>
            </w:pPr>
          </w:p>
        </w:tc>
      </w:tr>
      <w:tr w:rsidR="007C14E7" w:rsidRPr="001F3AFB" w14:paraId="524EC7AD" w14:textId="77777777" w:rsidTr="007C14E7">
        <w:trPr>
          <w:gridAfter w:val="2"/>
          <w:wAfter w:w="76" w:type="dxa"/>
          <w:jc w:val="center"/>
        </w:trPr>
        <w:tc>
          <w:tcPr>
            <w:tcW w:w="1085" w:type="dxa"/>
            <w:gridSpan w:val="2"/>
            <w:tcBorders>
              <w:bottom w:val="single" w:sz="4" w:space="0" w:color="auto"/>
            </w:tcBorders>
            <w:shd w:val="clear" w:color="auto" w:fill="auto"/>
          </w:tcPr>
          <w:p w14:paraId="6BD6D334"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8.2.2.6.1</w:t>
            </w:r>
          </w:p>
        </w:tc>
        <w:tc>
          <w:tcPr>
            <w:tcW w:w="3508" w:type="dxa"/>
            <w:gridSpan w:val="2"/>
            <w:tcBorders>
              <w:bottom w:val="single" w:sz="4" w:space="0" w:color="auto"/>
            </w:tcBorders>
            <w:shd w:val="clear" w:color="auto" w:fill="auto"/>
          </w:tcPr>
          <w:p w14:paraId="2B715AF1"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36BA9C8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012C93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BBF3B3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8BB72A0" w14:textId="77777777" w:rsidTr="007C14E7">
        <w:trPr>
          <w:gridAfter w:val="2"/>
          <w:wAfter w:w="76" w:type="dxa"/>
          <w:jc w:val="center"/>
        </w:trPr>
        <w:tc>
          <w:tcPr>
            <w:tcW w:w="1085" w:type="dxa"/>
            <w:gridSpan w:val="2"/>
            <w:tcBorders>
              <w:bottom w:val="single" w:sz="4" w:space="0" w:color="auto"/>
            </w:tcBorders>
            <w:shd w:val="clear" w:color="auto" w:fill="D9D9D9"/>
          </w:tcPr>
          <w:p w14:paraId="334F21DF"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8.2.2.7</w:t>
            </w:r>
          </w:p>
        </w:tc>
        <w:tc>
          <w:tcPr>
            <w:tcW w:w="3508" w:type="dxa"/>
            <w:gridSpan w:val="2"/>
            <w:tcBorders>
              <w:bottom w:val="single" w:sz="4" w:space="0" w:color="auto"/>
            </w:tcBorders>
            <w:shd w:val="clear" w:color="auto" w:fill="D9D9D9"/>
          </w:tcPr>
          <w:p w14:paraId="7DD342A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2CB1B87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38FDBFE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9B826F5" w14:textId="77777777" w:rsidR="007C14E7" w:rsidRPr="001F3AFB" w:rsidRDefault="007C14E7" w:rsidP="007C14E7">
            <w:pPr>
              <w:pStyle w:val="TAL"/>
              <w:keepNext w:val="0"/>
              <w:keepLines w:val="0"/>
              <w:rPr>
                <w:rFonts w:cs="Arial"/>
                <w:sz w:val="16"/>
                <w:szCs w:val="16"/>
              </w:rPr>
            </w:pPr>
          </w:p>
        </w:tc>
      </w:tr>
      <w:tr w:rsidR="007C14E7" w:rsidRPr="001F3AFB" w14:paraId="7F333705" w14:textId="77777777" w:rsidTr="007C14E7">
        <w:trPr>
          <w:gridAfter w:val="2"/>
          <w:wAfter w:w="76" w:type="dxa"/>
          <w:jc w:val="center"/>
        </w:trPr>
        <w:tc>
          <w:tcPr>
            <w:tcW w:w="1085" w:type="dxa"/>
            <w:gridSpan w:val="2"/>
            <w:tcBorders>
              <w:bottom w:val="single" w:sz="4" w:space="0" w:color="auto"/>
            </w:tcBorders>
            <w:shd w:val="clear" w:color="auto" w:fill="auto"/>
          </w:tcPr>
          <w:p w14:paraId="3A293413"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8.2.2.7.1</w:t>
            </w:r>
          </w:p>
        </w:tc>
        <w:tc>
          <w:tcPr>
            <w:tcW w:w="3508" w:type="dxa"/>
            <w:gridSpan w:val="2"/>
            <w:tcBorders>
              <w:bottom w:val="single" w:sz="4" w:space="0" w:color="auto"/>
            </w:tcBorders>
            <w:shd w:val="clear" w:color="auto" w:fill="auto"/>
          </w:tcPr>
          <w:p w14:paraId="59BF8F79"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24EFF5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4A00EA9"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B5F39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A96E6BF" w14:textId="77777777" w:rsidTr="007C14E7">
        <w:trPr>
          <w:gridAfter w:val="2"/>
          <w:wAfter w:w="76" w:type="dxa"/>
          <w:jc w:val="center"/>
        </w:trPr>
        <w:tc>
          <w:tcPr>
            <w:tcW w:w="1085" w:type="dxa"/>
            <w:gridSpan w:val="2"/>
            <w:tcBorders>
              <w:bottom w:val="single" w:sz="4" w:space="0" w:color="auto"/>
            </w:tcBorders>
            <w:shd w:val="clear" w:color="auto" w:fill="auto"/>
          </w:tcPr>
          <w:p w14:paraId="6AD2B0FA" w14:textId="77777777" w:rsidR="007C14E7" w:rsidRPr="001F3AFB" w:rsidRDefault="007C14E7" w:rsidP="007C14E7">
            <w:pPr>
              <w:pStyle w:val="TAL"/>
              <w:keepNext w:val="0"/>
              <w:keepLines w:val="0"/>
              <w:rPr>
                <w:rFonts w:cs="Arial"/>
                <w:bCs/>
                <w:sz w:val="16"/>
                <w:szCs w:val="16"/>
              </w:rPr>
            </w:pPr>
            <w:r>
              <w:rPr>
                <w:rFonts w:cs="Arial"/>
                <w:bCs/>
                <w:sz w:val="16"/>
                <w:szCs w:val="16"/>
              </w:rPr>
              <w:t>8.2.2.7.2</w:t>
            </w:r>
          </w:p>
        </w:tc>
        <w:tc>
          <w:tcPr>
            <w:tcW w:w="3508" w:type="dxa"/>
            <w:gridSpan w:val="2"/>
            <w:tcBorders>
              <w:bottom w:val="single" w:sz="4" w:space="0" w:color="auto"/>
            </w:tcBorders>
            <w:shd w:val="clear" w:color="auto" w:fill="auto"/>
          </w:tcPr>
          <w:p w14:paraId="2FDC51E5" w14:textId="77777777" w:rsidR="007C14E7" w:rsidRPr="001F3AFB" w:rsidRDefault="007C14E7" w:rsidP="007C14E7">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23E8766" w14:textId="77777777" w:rsidR="007C14E7" w:rsidRPr="001F3AFB" w:rsidRDefault="007C14E7" w:rsidP="007C14E7">
            <w:pPr>
              <w:pStyle w:val="TAL"/>
              <w:keepNext w:val="0"/>
              <w:keepLines w:val="0"/>
              <w:jc w:val="center"/>
              <w:rPr>
                <w:rFonts w:cs="Arial"/>
                <w:sz w:val="16"/>
                <w:szCs w:val="16"/>
              </w:rPr>
            </w:pPr>
            <w:r>
              <w:rPr>
                <w:rFonts w:cs="Arial"/>
                <w:sz w:val="16"/>
                <w:szCs w:val="16"/>
              </w:rPr>
              <w:t>Rel-15</w:t>
            </w:r>
          </w:p>
        </w:tc>
        <w:tc>
          <w:tcPr>
            <w:tcW w:w="1170" w:type="dxa"/>
            <w:gridSpan w:val="3"/>
            <w:tcBorders>
              <w:bottom w:val="single" w:sz="4" w:space="0" w:color="auto"/>
            </w:tcBorders>
            <w:shd w:val="clear" w:color="auto" w:fill="auto"/>
          </w:tcPr>
          <w:p w14:paraId="23DD194A" w14:textId="77777777" w:rsidR="007C14E7" w:rsidRPr="001F3AFB" w:rsidRDefault="007C14E7" w:rsidP="007C14E7">
            <w:pPr>
              <w:pStyle w:val="TAL"/>
              <w:keepNext w:val="0"/>
              <w:keepLines w:val="0"/>
              <w:jc w:val="center"/>
              <w:rPr>
                <w:rFonts w:cs="Arial"/>
                <w:sz w:val="16"/>
                <w:szCs w:val="16"/>
              </w:rPr>
            </w:pPr>
            <w:r>
              <w:rPr>
                <w:rFonts w:cs="Arial"/>
                <w:sz w:val="16"/>
                <w:szCs w:val="16"/>
              </w:rPr>
              <w:t>C80</w:t>
            </w:r>
          </w:p>
        </w:tc>
        <w:tc>
          <w:tcPr>
            <w:tcW w:w="3595" w:type="dxa"/>
            <w:gridSpan w:val="3"/>
            <w:tcBorders>
              <w:bottom w:val="single" w:sz="4" w:space="0" w:color="auto"/>
            </w:tcBorders>
            <w:shd w:val="clear" w:color="auto" w:fill="auto"/>
          </w:tcPr>
          <w:p w14:paraId="741FFF6D" w14:textId="77777777" w:rsidR="007C14E7" w:rsidRPr="001F3AFB" w:rsidRDefault="007C14E7" w:rsidP="007C14E7">
            <w:pPr>
              <w:pStyle w:val="TAL"/>
              <w:keepNext w:val="0"/>
              <w:keepLines w:val="0"/>
              <w:rPr>
                <w:rFonts w:cs="Arial"/>
                <w:sz w:val="16"/>
                <w:szCs w:val="16"/>
              </w:rPr>
            </w:pPr>
            <w:r>
              <w:rPr>
                <w:rFonts w:cs="Arial"/>
                <w:sz w:val="16"/>
                <w:szCs w:val="16"/>
              </w:rPr>
              <w:t>UEs supporting NR-DC</w:t>
            </w:r>
          </w:p>
        </w:tc>
      </w:tr>
      <w:tr w:rsidR="007C14E7" w:rsidRPr="001F3AFB" w14:paraId="1DC5CE9E" w14:textId="77777777" w:rsidTr="007C14E7">
        <w:trPr>
          <w:gridAfter w:val="2"/>
          <w:wAfter w:w="76" w:type="dxa"/>
          <w:jc w:val="center"/>
        </w:trPr>
        <w:tc>
          <w:tcPr>
            <w:tcW w:w="1085" w:type="dxa"/>
            <w:gridSpan w:val="2"/>
            <w:tcBorders>
              <w:bottom w:val="single" w:sz="4" w:space="0" w:color="auto"/>
            </w:tcBorders>
            <w:shd w:val="clear" w:color="auto" w:fill="D9D9D9"/>
          </w:tcPr>
          <w:p w14:paraId="5A1EE17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8.2.2.8</w:t>
            </w:r>
          </w:p>
        </w:tc>
        <w:tc>
          <w:tcPr>
            <w:tcW w:w="3508" w:type="dxa"/>
            <w:gridSpan w:val="2"/>
            <w:tcBorders>
              <w:bottom w:val="single" w:sz="4" w:space="0" w:color="auto"/>
            </w:tcBorders>
            <w:shd w:val="clear" w:color="auto" w:fill="D9D9D9"/>
          </w:tcPr>
          <w:p w14:paraId="6DBC4EE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C2C9284" w14:textId="77777777" w:rsidR="007C14E7" w:rsidRPr="001F3AFB" w:rsidRDefault="007C14E7" w:rsidP="007C14E7">
            <w:pPr>
              <w:pStyle w:val="TAL"/>
              <w:keepNext w:val="0"/>
              <w:keepLines w:val="0"/>
              <w:jc w:val="center"/>
              <w:rPr>
                <w:rFonts w:cs="Arial"/>
                <w:b/>
                <w:sz w:val="16"/>
                <w:szCs w:val="16"/>
              </w:rPr>
            </w:pPr>
          </w:p>
        </w:tc>
        <w:tc>
          <w:tcPr>
            <w:tcW w:w="1170" w:type="dxa"/>
            <w:gridSpan w:val="3"/>
            <w:tcBorders>
              <w:bottom w:val="single" w:sz="4" w:space="0" w:color="auto"/>
            </w:tcBorders>
            <w:shd w:val="clear" w:color="auto" w:fill="D9D9D9"/>
          </w:tcPr>
          <w:p w14:paraId="04FDC99E"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bottom w:val="single" w:sz="4" w:space="0" w:color="auto"/>
            </w:tcBorders>
            <w:shd w:val="clear" w:color="auto" w:fill="D9D9D9"/>
          </w:tcPr>
          <w:p w14:paraId="172C6906" w14:textId="77777777" w:rsidR="007C14E7" w:rsidRPr="001F3AFB" w:rsidRDefault="007C14E7" w:rsidP="007C14E7">
            <w:pPr>
              <w:pStyle w:val="TAL"/>
              <w:keepNext w:val="0"/>
              <w:keepLines w:val="0"/>
              <w:rPr>
                <w:rFonts w:cs="Arial"/>
                <w:b/>
                <w:sz w:val="16"/>
                <w:szCs w:val="16"/>
              </w:rPr>
            </w:pPr>
          </w:p>
        </w:tc>
      </w:tr>
      <w:tr w:rsidR="007C14E7" w:rsidRPr="001F3AFB" w14:paraId="02DD7172" w14:textId="77777777" w:rsidTr="007C14E7">
        <w:trPr>
          <w:gridAfter w:val="2"/>
          <w:wAfter w:w="76" w:type="dxa"/>
          <w:jc w:val="center"/>
        </w:trPr>
        <w:tc>
          <w:tcPr>
            <w:tcW w:w="1085" w:type="dxa"/>
            <w:gridSpan w:val="2"/>
            <w:tcBorders>
              <w:bottom w:val="single" w:sz="4" w:space="0" w:color="auto"/>
            </w:tcBorders>
            <w:shd w:val="clear" w:color="auto" w:fill="auto"/>
          </w:tcPr>
          <w:p w14:paraId="48944928" w14:textId="77777777" w:rsidR="007C14E7" w:rsidRPr="001F3AFB" w:rsidRDefault="007C14E7" w:rsidP="007C14E7">
            <w:pPr>
              <w:pStyle w:val="TAL"/>
              <w:keepNext w:val="0"/>
              <w:keepLines w:val="0"/>
              <w:rPr>
                <w:rFonts w:cs="Arial"/>
                <w:bCs/>
                <w:sz w:val="16"/>
                <w:szCs w:val="16"/>
              </w:rPr>
            </w:pPr>
            <w:r w:rsidRPr="001F3AFB">
              <w:rPr>
                <w:rFonts w:cs="Arial"/>
                <w:sz w:val="16"/>
                <w:szCs w:val="16"/>
              </w:rPr>
              <w:t>8.2.2.8.1</w:t>
            </w:r>
          </w:p>
        </w:tc>
        <w:tc>
          <w:tcPr>
            <w:tcW w:w="3508" w:type="dxa"/>
            <w:gridSpan w:val="2"/>
            <w:tcBorders>
              <w:bottom w:val="single" w:sz="4" w:space="0" w:color="auto"/>
            </w:tcBorders>
            <w:shd w:val="clear" w:color="auto" w:fill="auto"/>
          </w:tcPr>
          <w:p w14:paraId="7BC7617D"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2AF3F01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B4DBF8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0B9617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5DD6F58" w14:textId="77777777" w:rsidTr="007C14E7">
        <w:trPr>
          <w:gridAfter w:val="2"/>
          <w:wAfter w:w="76" w:type="dxa"/>
          <w:jc w:val="center"/>
        </w:trPr>
        <w:tc>
          <w:tcPr>
            <w:tcW w:w="1085" w:type="dxa"/>
            <w:gridSpan w:val="2"/>
            <w:tcBorders>
              <w:bottom w:val="single" w:sz="4" w:space="0" w:color="auto"/>
            </w:tcBorders>
            <w:shd w:val="clear" w:color="auto" w:fill="auto"/>
          </w:tcPr>
          <w:p w14:paraId="0455DA04" w14:textId="77777777" w:rsidR="007C14E7" w:rsidRPr="001F3AFB" w:rsidRDefault="007C14E7" w:rsidP="007C14E7">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6C997663"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565FA7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EB7E09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5F2EEA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60DB6DC4" w14:textId="77777777" w:rsidTr="007C14E7">
        <w:trPr>
          <w:gridAfter w:val="2"/>
          <w:wAfter w:w="76" w:type="dxa"/>
          <w:jc w:val="center"/>
        </w:trPr>
        <w:tc>
          <w:tcPr>
            <w:tcW w:w="1085" w:type="dxa"/>
            <w:gridSpan w:val="2"/>
            <w:tcBorders>
              <w:bottom w:val="single" w:sz="4" w:space="0" w:color="auto"/>
            </w:tcBorders>
            <w:shd w:val="clear" w:color="auto" w:fill="D9D9D9"/>
          </w:tcPr>
          <w:p w14:paraId="3B05517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8.2.2.9</w:t>
            </w:r>
          </w:p>
        </w:tc>
        <w:tc>
          <w:tcPr>
            <w:tcW w:w="3508" w:type="dxa"/>
            <w:gridSpan w:val="2"/>
            <w:tcBorders>
              <w:bottom w:val="single" w:sz="4" w:space="0" w:color="auto"/>
            </w:tcBorders>
            <w:shd w:val="clear" w:color="auto" w:fill="D9D9D9"/>
          </w:tcPr>
          <w:p w14:paraId="56143666"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6077C8E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6E63750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88D53F9" w14:textId="77777777" w:rsidR="007C14E7" w:rsidRPr="001F3AFB" w:rsidRDefault="007C14E7" w:rsidP="007C14E7">
            <w:pPr>
              <w:pStyle w:val="TAL"/>
              <w:keepNext w:val="0"/>
              <w:keepLines w:val="0"/>
              <w:rPr>
                <w:rFonts w:cs="Arial"/>
                <w:sz w:val="16"/>
                <w:szCs w:val="16"/>
              </w:rPr>
            </w:pPr>
          </w:p>
        </w:tc>
      </w:tr>
      <w:tr w:rsidR="007C14E7" w:rsidRPr="001F3AFB" w14:paraId="1AFB3645" w14:textId="77777777" w:rsidTr="007C14E7">
        <w:trPr>
          <w:gridAfter w:val="2"/>
          <w:wAfter w:w="76" w:type="dxa"/>
          <w:jc w:val="center"/>
        </w:trPr>
        <w:tc>
          <w:tcPr>
            <w:tcW w:w="1085" w:type="dxa"/>
            <w:gridSpan w:val="2"/>
            <w:tcBorders>
              <w:bottom w:val="single" w:sz="4" w:space="0" w:color="auto"/>
            </w:tcBorders>
            <w:shd w:val="clear" w:color="auto" w:fill="auto"/>
          </w:tcPr>
          <w:p w14:paraId="5D0EF136" w14:textId="77777777" w:rsidR="007C14E7" w:rsidRPr="001F3AFB" w:rsidRDefault="007C14E7" w:rsidP="007C14E7">
            <w:pPr>
              <w:pStyle w:val="TAL"/>
              <w:keepNext w:val="0"/>
              <w:keepLines w:val="0"/>
              <w:rPr>
                <w:rFonts w:cs="Arial"/>
                <w:bCs/>
                <w:sz w:val="16"/>
                <w:szCs w:val="16"/>
              </w:rPr>
            </w:pPr>
            <w:r w:rsidRPr="001F3AFB">
              <w:rPr>
                <w:rFonts w:cs="Arial"/>
                <w:sz w:val="16"/>
                <w:szCs w:val="16"/>
              </w:rPr>
              <w:t>8.2.2.9.1</w:t>
            </w:r>
          </w:p>
        </w:tc>
        <w:tc>
          <w:tcPr>
            <w:tcW w:w="3508" w:type="dxa"/>
            <w:gridSpan w:val="2"/>
            <w:tcBorders>
              <w:bottom w:val="single" w:sz="4" w:space="0" w:color="auto"/>
            </w:tcBorders>
            <w:shd w:val="clear" w:color="auto" w:fill="auto"/>
          </w:tcPr>
          <w:p w14:paraId="21488BDF"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772AA90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AA3422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42E302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4C773EC" w14:textId="77777777" w:rsidTr="007C14E7">
        <w:trPr>
          <w:gridAfter w:val="2"/>
          <w:wAfter w:w="76" w:type="dxa"/>
          <w:jc w:val="center"/>
        </w:trPr>
        <w:tc>
          <w:tcPr>
            <w:tcW w:w="1085" w:type="dxa"/>
            <w:gridSpan w:val="2"/>
            <w:tcBorders>
              <w:bottom w:val="single" w:sz="4" w:space="0" w:color="auto"/>
            </w:tcBorders>
            <w:shd w:val="clear" w:color="auto" w:fill="auto"/>
          </w:tcPr>
          <w:p w14:paraId="325DBB93" w14:textId="77777777" w:rsidR="007C14E7" w:rsidRPr="001F3AFB" w:rsidRDefault="007C14E7" w:rsidP="007C14E7">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50F1CD52"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675E913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1F6B1D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01084E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1D1AD666" w14:textId="77777777" w:rsidTr="007C14E7">
        <w:trPr>
          <w:gridAfter w:val="2"/>
          <w:wAfter w:w="76" w:type="dxa"/>
          <w:jc w:val="center"/>
        </w:trPr>
        <w:tc>
          <w:tcPr>
            <w:tcW w:w="1085" w:type="dxa"/>
            <w:gridSpan w:val="2"/>
            <w:tcBorders>
              <w:bottom w:val="single" w:sz="4" w:space="0" w:color="auto"/>
            </w:tcBorders>
            <w:shd w:val="clear" w:color="auto" w:fill="E7E6E6"/>
          </w:tcPr>
          <w:p w14:paraId="22B7150E"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8.2.3</w:t>
            </w:r>
          </w:p>
        </w:tc>
        <w:tc>
          <w:tcPr>
            <w:tcW w:w="3508" w:type="dxa"/>
            <w:gridSpan w:val="2"/>
            <w:tcBorders>
              <w:bottom w:val="single" w:sz="4" w:space="0" w:color="auto"/>
            </w:tcBorders>
            <w:shd w:val="clear" w:color="auto" w:fill="E7E6E6"/>
          </w:tcPr>
          <w:p w14:paraId="64AF7859"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3AA8EC5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D80733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43CFFC9C" w14:textId="77777777" w:rsidR="007C14E7" w:rsidRPr="001F3AFB" w:rsidRDefault="007C14E7" w:rsidP="007C14E7">
            <w:pPr>
              <w:pStyle w:val="TAL"/>
              <w:keepNext w:val="0"/>
              <w:keepLines w:val="0"/>
              <w:rPr>
                <w:rFonts w:cs="Arial"/>
                <w:sz w:val="16"/>
                <w:szCs w:val="16"/>
              </w:rPr>
            </w:pPr>
          </w:p>
        </w:tc>
      </w:tr>
      <w:tr w:rsidR="007C14E7" w:rsidRPr="001F3AFB" w14:paraId="37F8FBC9" w14:textId="77777777" w:rsidTr="007C14E7">
        <w:trPr>
          <w:gridAfter w:val="2"/>
          <w:wAfter w:w="76" w:type="dxa"/>
          <w:jc w:val="center"/>
        </w:trPr>
        <w:tc>
          <w:tcPr>
            <w:tcW w:w="1085" w:type="dxa"/>
            <w:gridSpan w:val="2"/>
            <w:tcBorders>
              <w:bottom w:val="single" w:sz="4" w:space="0" w:color="auto"/>
            </w:tcBorders>
            <w:shd w:val="clear" w:color="auto" w:fill="E7E6E6"/>
          </w:tcPr>
          <w:p w14:paraId="299FC5D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8.2.3.1</w:t>
            </w:r>
          </w:p>
        </w:tc>
        <w:tc>
          <w:tcPr>
            <w:tcW w:w="3508" w:type="dxa"/>
            <w:gridSpan w:val="2"/>
            <w:tcBorders>
              <w:bottom w:val="single" w:sz="4" w:space="0" w:color="auto"/>
            </w:tcBorders>
            <w:shd w:val="clear" w:color="auto" w:fill="E7E6E6"/>
          </w:tcPr>
          <w:p w14:paraId="7175D18C"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FF4DF2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00216EE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DA75873" w14:textId="77777777" w:rsidR="007C14E7" w:rsidRPr="001F3AFB" w:rsidRDefault="007C14E7" w:rsidP="007C14E7">
            <w:pPr>
              <w:pStyle w:val="TAL"/>
              <w:keepNext w:val="0"/>
              <w:keepLines w:val="0"/>
              <w:rPr>
                <w:rFonts w:cs="Arial"/>
                <w:sz w:val="16"/>
                <w:szCs w:val="16"/>
              </w:rPr>
            </w:pPr>
          </w:p>
        </w:tc>
      </w:tr>
      <w:tr w:rsidR="007C14E7" w:rsidRPr="001F3AFB" w14:paraId="58B345F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5E0253C"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301591E" w14:textId="77777777" w:rsidR="007C14E7" w:rsidRPr="001F3AFB" w:rsidRDefault="007C14E7" w:rsidP="007C14E7">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5C4CA6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96EBC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1DE0EB6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9519C4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08F6752" w14:textId="77777777" w:rsidR="007C14E7" w:rsidRPr="001F3AFB" w:rsidRDefault="007C14E7" w:rsidP="007C14E7">
            <w:pPr>
              <w:pStyle w:val="TAL"/>
              <w:keepNext w:val="0"/>
              <w:keepLines w:val="0"/>
              <w:rPr>
                <w:rFonts w:cs="Arial"/>
                <w:b/>
                <w:sz w:val="16"/>
                <w:szCs w:val="16"/>
              </w:rPr>
            </w:pPr>
            <w:r w:rsidRPr="001F3AFB">
              <w:rPr>
                <w:rFonts w:cs="Arial"/>
                <w:b/>
                <w:sz w:val="16"/>
                <w:szCs w:val="16"/>
              </w:rPr>
              <w:t>8.2.3.2</w:t>
            </w:r>
          </w:p>
        </w:tc>
        <w:tc>
          <w:tcPr>
            <w:tcW w:w="3508" w:type="dxa"/>
            <w:gridSpan w:val="2"/>
            <w:tcBorders>
              <w:top w:val="single" w:sz="4" w:space="0" w:color="auto"/>
              <w:bottom w:val="single" w:sz="4" w:space="0" w:color="auto"/>
            </w:tcBorders>
            <w:shd w:val="clear" w:color="auto" w:fill="D9D9D9"/>
          </w:tcPr>
          <w:p w14:paraId="487BB225"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4C6E0AE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A65654"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6C4AB6BF" w14:textId="77777777" w:rsidR="007C14E7" w:rsidRPr="001F3AFB" w:rsidRDefault="007C14E7" w:rsidP="007C14E7">
            <w:pPr>
              <w:pStyle w:val="TAL"/>
              <w:keepNext w:val="0"/>
              <w:keepLines w:val="0"/>
              <w:rPr>
                <w:rFonts w:cs="Arial"/>
                <w:b/>
                <w:sz w:val="16"/>
                <w:szCs w:val="16"/>
              </w:rPr>
            </w:pPr>
          </w:p>
        </w:tc>
      </w:tr>
      <w:tr w:rsidR="007C14E7" w:rsidRPr="001F3AFB" w14:paraId="7006BD1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AE3F53B"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364391D4"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93E511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BA192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6C64BF2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DC68CF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4D903D78"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31930E0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718D9F1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11D4E48"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3C511605" w14:textId="77777777" w:rsidR="007C14E7" w:rsidRPr="001F3AFB" w:rsidRDefault="007C14E7" w:rsidP="007C14E7">
            <w:pPr>
              <w:pStyle w:val="TAL"/>
              <w:keepNext w:val="0"/>
              <w:keepLines w:val="0"/>
              <w:rPr>
                <w:rFonts w:cs="Arial"/>
                <w:b/>
                <w:sz w:val="16"/>
                <w:szCs w:val="16"/>
              </w:rPr>
            </w:pPr>
          </w:p>
        </w:tc>
      </w:tr>
      <w:tr w:rsidR="007C14E7" w:rsidRPr="001F3AFB" w14:paraId="4921019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519CC33"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19BB816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4960A4E3"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BA26917"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40A65BE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A27CE16"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1245DE30"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1D6987FE"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492E9B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431D3ED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4018A69" w14:textId="77777777" w:rsidR="007C14E7" w:rsidRPr="001F3AFB" w:rsidRDefault="007C14E7" w:rsidP="007C14E7">
            <w:pPr>
              <w:pStyle w:val="TAL"/>
              <w:keepNext w:val="0"/>
              <w:keepLines w:val="0"/>
              <w:rPr>
                <w:rFonts w:cs="Arial"/>
                <w:b/>
                <w:sz w:val="16"/>
                <w:szCs w:val="16"/>
              </w:rPr>
            </w:pPr>
          </w:p>
        </w:tc>
      </w:tr>
      <w:tr w:rsidR="007C14E7" w:rsidRPr="001F3AFB" w14:paraId="7A062D7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441A0A11"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3601137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62551F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6A01548"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C13</w:t>
            </w:r>
          </w:p>
        </w:tc>
        <w:tc>
          <w:tcPr>
            <w:tcW w:w="3595" w:type="dxa"/>
            <w:gridSpan w:val="3"/>
            <w:tcBorders>
              <w:top w:val="single" w:sz="4" w:space="0" w:color="auto"/>
              <w:bottom w:val="single" w:sz="4" w:space="0" w:color="auto"/>
            </w:tcBorders>
            <w:shd w:val="clear" w:color="auto" w:fill="auto"/>
          </w:tcPr>
          <w:p w14:paraId="765D72B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7C14E7" w:rsidRPr="001F3AFB" w14:paraId="53D76CD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A0C2D56"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2034321B"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0D7304F0"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091177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93E3DD9" w14:textId="77777777" w:rsidR="007C14E7" w:rsidRPr="001F3AFB" w:rsidRDefault="007C14E7" w:rsidP="007C14E7">
            <w:pPr>
              <w:pStyle w:val="TAL"/>
              <w:keepNext w:val="0"/>
              <w:keepLines w:val="0"/>
              <w:rPr>
                <w:rFonts w:cs="Arial"/>
                <w:sz w:val="16"/>
                <w:szCs w:val="16"/>
              </w:rPr>
            </w:pPr>
          </w:p>
        </w:tc>
      </w:tr>
      <w:tr w:rsidR="007C14E7" w:rsidRPr="001F3AFB" w14:paraId="677250B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A7791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2813FA1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216D195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1731804"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76D4EB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7C14E7" w:rsidRPr="001F3AFB" w14:paraId="5EB7602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2790900C"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6FF2DBF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52EDC176"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623BC30"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23F73BA1" w14:textId="77777777" w:rsidR="007C14E7" w:rsidRPr="001F3AFB" w:rsidRDefault="007C14E7" w:rsidP="007C14E7">
            <w:pPr>
              <w:pStyle w:val="TAL"/>
              <w:keepNext w:val="0"/>
              <w:keepLines w:val="0"/>
              <w:rPr>
                <w:rFonts w:cs="Arial"/>
                <w:b/>
                <w:sz w:val="16"/>
                <w:szCs w:val="16"/>
              </w:rPr>
            </w:pPr>
          </w:p>
        </w:tc>
      </w:tr>
      <w:tr w:rsidR="007C14E7" w:rsidRPr="001F3AFB" w14:paraId="7210FE9A"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BF1DCF7"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48B6CD2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27E9B18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B4B754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8DE453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0113A06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10454AE"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E315F11"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718F06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2CCA37A"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FA8280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1C36D61C"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8FD7ACA"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F5C7C6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A1CC19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C3AF58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3CEAF14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3C2E85D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EC0B52D"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1F38AB7"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371D62A0"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D5D6D49"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04368F92" w14:textId="77777777" w:rsidR="007C14E7" w:rsidRPr="001F3AFB" w:rsidRDefault="007C14E7" w:rsidP="007C14E7">
            <w:pPr>
              <w:pStyle w:val="TAL"/>
              <w:keepNext w:val="0"/>
              <w:keepLines w:val="0"/>
              <w:rPr>
                <w:rFonts w:cs="Arial"/>
                <w:b/>
                <w:sz w:val="16"/>
                <w:szCs w:val="16"/>
              </w:rPr>
            </w:pPr>
          </w:p>
        </w:tc>
      </w:tr>
      <w:tr w:rsidR="007C14E7" w:rsidRPr="001F3AFB" w14:paraId="5E47E0A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FD26778"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25D84DE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321CB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848B5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6E29A5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532F94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68374B1"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7C2058F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0002753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958A04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58093B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515CF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F91789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4ACB7558" w14:textId="77777777" w:rsidR="007C14E7" w:rsidRPr="0082273C" w:rsidRDefault="007C14E7" w:rsidP="007C14E7">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A6197E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D0E02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D78BF5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519F77D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68698E28"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347F8779"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1B7CF8D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463E9D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80E8F62" w14:textId="77777777" w:rsidR="007C14E7" w:rsidRPr="001F3AFB" w:rsidRDefault="007C14E7" w:rsidP="007C14E7">
            <w:pPr>
              <w:pStyle w:val="TAL"/>
              <w:keepNext w:val="0"/>
              <w:keepLines w:val="0"/>
              <w:rPr>
                <w:rFonts w:cs="Arial"/>
                <w:sz w:val="16"/>
                <w:szCs w:val="16"/>
              </w:rPr>
            </w:pPr>
          </w:p>
        </w:tc>
      </w:tr>
      <w:tr w:rsidR="007C14E7" w:rsidRPr="001F3AFB" w14:paraId="068B9FC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DC6749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7174734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1B76D57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8E70C8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D8143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D556F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57C5D92"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7F1E753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E82B9C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81D231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0D8EEF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CA13C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1B0AF0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023849B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46F8EB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6C41C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2C94353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4333068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F66D911"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08" w:type="dxa"/>
            <w:gridSpan w:val="2"/>
            <w:tcBorders>
              <w:top w:val="single" w:sz="4" w:space="0" w:color="auto"/>
              <w:bottom w:val="single" w:sz="4" w:space="0" w:color="auto"/>
            </w:tcBorders>
            <w:shd w:val="clear" w:color="auto" w:fill="D9D9D9"/>
            <w:vAlign w:val="center"/>
          </w:tcPr>
          <w:p w14:paraId="27A25E7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B0E7CF5"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5DC7D4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46BFB296" w14:textId="77777777" w:rsidR="007C14E7" w:rsidRPr="001F3AFB" w:rsidRDefault="007C14E7" w:rsidP="007C14E7">
            <w:pPr>
              <w:pStyle w:val="TAL"/>
              <w:keepNext w:val="0"/>
              <w:keepLines w:val="0"/>
              <w:rPr>
                <w:rFonts w:cs="Arial"/>
                <w:b/>
                <w:sz w:val="16"/>
                <w:szCs w:val="16"/>
              </w:rPr>
            </w:pPr>
          </w:p>
        </w:tc>
      </w:tr>
      <w:tr w:rsidR="007C14E7" w:rsidRPr="001F3AFB" w14:paraId="7071CA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78D26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1D0914B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06BC15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0E5D8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bottom w:val="single" w:sz="4" w:space="0" w:color="auto"/>
            </w:tcBorders>
            <w:shd w:val="clear" w:color="auto" w:fill="auto"/>
          </w:tcPr>
          <w:p w14:paraId="4CA8528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C14E7" w:rsidRPr="001F3AFB" w14:paraId="3630E20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87FB235"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35E49144"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CA5BAC4"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ABB9C"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9FC114F" w14:textId="77777777" w:rsidR="007C14E7" w:rsidRPr="001F3AFB" w:rsidRDefault="007C14E7" w:rsidP="007C14E7">
            <w:pPr>
              <w:pStyle w:val="TAL"/>
              <w:keepNext w:val="0"/>
              <w:keepLines w:val="0"/>
              <w:rPr>
                <w:rFonts w:cs="Arial"/>
                <w:b/>
                <w:sz w:val="16"/>
                <w:szCs w:val="16"/>
              </w:rPr>
            </w:pPr>
          </w:p>
        </w:tc>
      </w:tr>
      <w:tr w:rsidR="007C14E7" w:rsidRPr="001F3AFB" w14:paraId="1427D42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C5C410C" w14:textId="77777777" w:rsidR="007C14E7" w:rsidRPr="001F3AFB" w:rsidRDefault="007C14E7" w:rsidP="007C14E7">
            <w:pPr>
              <w:pStyle w:val="TAL"/>
              <w:keepNext w:val="0"/>
              <w:keepLines w:val="0"/>
              <w:rPr>
                <w:rFonts w:cs="Arial"/>
                <w:sz w:val="16"/>
                <w:szCs w:val="16"/>
              </w:rPr>
            </w:pPr>
            <w:r w:rsidRPr="001F3AFB">
              <w:rPr>
                <w:rFonts w:cs="Arial"/>
                <w:color w:val="000000"/>
                <w:sz w:val="16"/>
                <w:szCs w:val="16"/>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31AA"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2B7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B4E2C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10E142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7C14E7" w:rsidRPr="001F3AFB" w14:paraId="6D1C93B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70236DB"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FF435F" w14:textId="77777777" w:rsidR="007C14E7" w:rsidRPr="001F3AFB" w:rsidRDefault="007C14E7" w:rsidP="007C14E7">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83A2C"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56C9FB3"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337574A" w14:textId="77777777" w:rsidR="007C14E7" w:rsidRPr="001F3AFB" w:rsidRDefault="007C14E7" w:rsidP="007C14E7">
            <w:pPr>
              <w:pStyle w:val="TAL"/>
              <w:keepNext w:val="0"/>
              <w:keepLines w:val="0"/>
              <w:rPr>
                <w:rFonts w:cs="Arial"/>
                <w:b/>
                <w:sz w:val="16"/>
                <w:szCs w:val="16"/>
              </w:rPr>
            </w:pPr>
          </w:p>
        </w:tc>
      </w:tr>
      <w:tr w:rsidR="007C14E7" w:rsidRPr="001F3AFB" w14:paraId="03D9756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C5C9C0A"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188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E3D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FFD1DF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C73DC5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C14E7" w:rsidRPr="001F3AFB" w14:paraId="541D065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7A1BC7"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8AF2" w14:textId="77777777" w:rsidR="007C14E7" w:rsidRPr="001F3AFB" w:rsidRDefault="007C14E7" w:rsidP="007C14E7">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1DBD"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C9B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0F64E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C14E7" w:rsidRPr="001F3AFB" w14:paraId="02016E1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88810BD"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F70F2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0D4BF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C284C26"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0FE2C98" w14:textId="77777777" w:rsidR="007C14E7" w:rsidRPr="001F3AFB" w:rsidRDefault="007C14E7" w:rsidP="007C14E7">
            <w:pPr>
              <w:pStyle w:val="TAL"/>
              <w:keepNext w:val="0"/>
              <w:keepLines w:val="0"/>
              <w:rPr>
                <w:rFonts w:cs="Arial"/>
                <w:b/>
                <w:sz w:val="16"/>
                <w:szCs w:val="16"/>
              </w:rPr>
            </w:pPr>
          </w:p>
        </w:tc>
      </w:tr>
      <w:tr w:rsidR="007C14E7" w:rsidRPr="001F3AFB" w14:paraId="1DDCFE2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8CB36"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973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DAC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B9310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59A5C8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C04409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20F578A"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9E3182" w14:textId="77777777" w:rsidR="007C14E7" w:rsidRPr="001F3AFB" w:rsidRDefault="007C14E7" w:rsidP="007C14E7">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DE230B"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0F3162B"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8A639CD" w14:textId="77777777" w:rsidR="007C14E7" w:rsidRPr="001F3AFB" w:rsidRDefault="007C14E7" w:rsidP="007C14E7">
            <w:pPr>
              <w:pStyle w:val="TAL"/>
              <w:keepNext w:val="0"/>
              <w:keepLines w:val="0"/>
              <w:rPr>
                <w:rFonts w:cs="Arial"/>
                <w:b/>
                <w:sz w:val="16"/>
                <w:szCs w:val="16"/>
              </w:rPr>
            </w:pPr>
          </w:p>
        </w:tc>
      </w:tr>
      <w:tr w:rsidR="007C14E7" w:rsidRPr="001F3AFB" w14:paraId="797371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A2DE560"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6088" w14:textId="77777777" w:rsidR="007C14E7" w:rsidRPr="001F3AFB" w:rsidRDefault="007C14E7" w:rsidP="007C14E7">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4EDE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F7FFC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61D347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9615D6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C8EBE3"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E5416"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BC83B1"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61503E1"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429BD7" w14:textId="77777777" w:rsidR="007C14E7" w:rsidRPr="001F3AFB" w:rsidRDefault="007C14E7" w:rsidP="007C14E7">
            <w:pPr>
              <w:pStyle w:val="TAL"/>
              <w:keepNext w:val="0"/>
              <w:keepLines w:val="0"/>
              <w:rPr>
                <w:rFonts w:cs="Arial"/>
                <w:b/>
                <w:sz w:val="16"/>
                <w:szCs w:val="16"/>
              </w:rPr>
            </w:pPr>
          </w:p>
        </w:tc>
      </w:tr>
      <w:tr w:rsidR="007C14E7" w:rsidRPr="001F3AFB" w14:paraId="48A88FD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749DBA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E418"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56A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D4B1D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B674B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D24818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A3BCAC"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CC7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54C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9F959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3A6AE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387C230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C89EECE"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B623A"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141B9F"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474605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FA14260" w14:textId="77777777" w:rsidR="007C14E7" w:rsidRPr="001F3AFB" w:rsidRDefault="007C14E7" w:rsidP="007C14E7">
            <w:pPr>
              <w:pStyle w:val="TAL"/>
              <w:keepNext w:val="0"/>
              <w:keepLines w:val="0"/>
              <w:rPr>
                <w:rFonts w:cs="Arial"/>
                <w:sz w:val="16"/>
                <w:szCs w:val="16"/>
              </w:rPr>
            </w:pPr>
          </w:p>
        </w:tc>
      </w:tr>
      <w:tr w:rsidR="007C14E7" w:rsidRPr="001F3AFB" w14:paraId="5971116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57DE2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D44F"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7DFD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E35921" w14:textId="77777777" w:rsidR="007C14E7" w:rsidRPr="001F3AFB" w:rsidRDefault="007C14E7" w:rsidP="007C14E7">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6DF23E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7C14E7" w:rsidRPr="001F3AFB" w14:paraId="48E1FCC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1B4CCD8"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23580D" w14:textId="77777777" w:rsidR="007C14E7" w:rsidRPr="001F3AFB" w:rsidRDefault="007C14E7" w:rsidP="007C14E7">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F5E5E8"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81C06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C04347" w14:textId="77777777" w:rsidR="007C14E7" w:rsidRPr="001F3AFB" w:rsidRDefault="007C14E7" w:rsidP="007C14E7">
            <w:pPr>
              <w:pStyle w:val="TAL"/>
              <w:keepNext w:val="0"/>
              <w:keepLines w:val="0"/>
              <w:jc w:val="both"/>
              <w:rPr>
                <w:rFonts w:cs="Arial"/>
                <w:sz w:val="16"/>
                <w:szCs w:val="16"/>
              </w:rPr>
            </w:pPr>
          </w:p>
        </w:tc>
      </w:tr>
      <w:tr w:rsidR="007C14E7" w:rsidRPr="001F3AFB" w14:paraId="40ED6BA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ABD748"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AF55"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949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5303" w14:textId="77777777" w:rsidR="007C14E7" w:rsidRPr="001F3AFB" w:rsidRDefault="007C14E7" w:rsidP="007C14E7">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37094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7C14E7" w:rsidRPr="001F3AFB" w14:paraId="33398CF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47BBE8" w14:textId="77777777" w:rsidR="007C14E7" w:rsidRPr="001F3AFB" w:rsidRDefault="007C14E7" w:rsidP="007C14E7">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B61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7095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E3F25" w14:textId="77777777" w:rsidR="007C14E7" w:rsidRPr="001F3AFB" w:rsidRDefault="007C14E7" w:rsidP="007C14E7">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9968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BC1EA1" w:rsidRPr="001F3AFB" w14:paraId="36187B11" w14:textId="77777777" w:rsidTr="00BC1EA1">
        <w:trPr>
          <w:gridAfter w:val="2"/>
          <w:wAfter w:w="76" w:type="dxa"/>
          <w:jc w:val="center"/>
          <w:ins w:id="15"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EE59C4E" w14:textId="16646C9C" w:rsidR="00BC1EA1" w:rsidRPr="001F3AFB" w:rsidRDefault="00BC1EA1" w:rsidP="00BC1EA1">
            <w:pPr>
              <w:pStyle w:val="TAL"/>
              <w:keepNext w:val="0"/>
              <w:keepLines w:val="0"/>
              <w:rPr>
                <w:ins w:id="16" w:author="Huawei" w:date="2021-08-04T19:06:00Z"/>
                <w:rFonts w:cs="Arial"/>
                <w:color w:val="000000"/>
                <w:sz w:val="16"/>
                <w:szCs w:val="16"/>
              </w:rPr>
            </w:pPr>
            <w:ins w:id="17" w:author="Huawei" w:date="2021-08-04T19:06:00Z">
              <w:r w:rsidRPr="001F3AFB">
                <w:rPr>
                  <w:rFonts w:cs="Arial"/>
                  <w:b/>
                  <w:color w:val="000000"/>
                  <w:sz w:val="16"/>
                  <w:szCs w:val="16"/>
                </w:rPr>
                <w:t>8.2.3.</w:t>
              </w:r>
              <w:r>
                <w:rPr>
                  <w:rFonts w:cs="Arial"/>
                  <w:b/>
                  <w:color w:val="000000"/>
                  <w:sz w:val="16"/>
                  <w:szCs w:val="16"/>
                </w:rPr>
                <w:t>17</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AA2818" w14:textId="118391B3" w:rsidR="00BC1EA1" w:rsidRPr="001F3AFB" w:rsidRDefault="00BC1EA1" w:rsidP="00BC1EA1">
            <w:pPr>
              <w:pStyle w:val="TAL"/>
              <w:keepNext w:val="0"/>
              <w:keepLines w:val="0"/>
              <w:rPr>
                <w:ins w:id="18" w:author="Huawei" w:date="2021-08-04T19:06:00Z"/>
                <w:rFonts w:cs="Arial"/>
                <w:sz w:val="16"/>
                <w:szCs w:val="16"/>
                <w:lang w:eastAsia="zh-CN"/>
              </w:rPr>
            </w:pPr>
            <w:ins w:id="19" w:author="Huawei" w:date="2021-08-04T19:07:00Z">
              <w:r w:rsidRPr="00BC1EA1">
                <w:rPr>
                  <w:rFonts w:cs="Arial"/>
                  <w:b/>
                  <w:color w:val="000000"/>
                  <w:sz w:val="16"/>
                  <w:szCs w:val="16"/>
                </w:rPr>
                <w:t>Measurement configuration control and reporting / SFTD</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D0C655" w14:textId="77777777" w:rsidR="00BC1EA1" w:rsidRPr="001F3AFB" w:rsidRDefault="00BC1EA1" w:rsidP="00BC1EA1">
            <w:pPr>
              <w:keepNext/>
              <w:keepLines/>
              <w:spacing w:after="0"/>
              <w:jc w:val="center"/>
              <w:rPr>
                <w:ins w:id="20" w:author="Huawei" w:date="2021-08-04T19:06:00Z"/>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7558BC2" w14:textId="77777777" w:rsidR="00BC1EA1" w:rsidRPr="001F3AFB" w:rsidRDefault="00BC1EA1" w:rsidP="00BC1EA1">
            <w:pPr>
              <w:pStyle w:val="TAL"/>
              <w:keepNext w:val="0"/>
              <w:keepLines w:val="0"/>
              <w:jc w:val="center"/>
              <w:rPr>
                <w:ins w:id="21" w:author="Huawei" w:date="2021-08-04T19:06:00Z"/>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DF8C5C" w14:textId="77777777" w:rsidR="00BC1EA1" w:rsidRPr="001F3AFB" w:rsidRDefault="00BC1EA1" w:rsidP="00BC1EA1">
            <w:pPr>
              <w:pStyle w:val="TAL"/>
              <w:keepNext w:val="0"/>
              <w:keepLines w:val="0"/>
              <w:jc w:val="both"/>
              <w:rPr>
                <w:ins w:id="22" w:author="Huawei" w:date="2021-08-04T19:06:00Z"/>
                <w:rFonts w:cs="Arial"/>
                <w:sz w:val="16"/>
                <w:szCs w:val="16"/>
              </w:rPr>
            </w:pPr>
          </w:p>
        </w:tc>
      </w:tr>
      <w:tr w:rsidR="00BC1EA1" w:rsidRPr="001F3AFB" w14:paraId="70E2DD23" w14:textId="77777777" w:rsidTr="00BC1EA1">
        <w:trPr>
          <w:gridAfter w:val="2"/>
          <w:wAfter w:w="76" w:type="dxa"/>
          <w:jc w:val="center"/>
          <w:ins w:id="23"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60641" w14:textId="77777777" w:rsidR="00BC1EA1" w:rsidRPr="001F3AFB" w:rsidRDefault="00BC1EA1" w:rsidP="00BC1EA1">
            <w:pPr>
              <w:pStyle w:val="TAL"/>
              <w:keepNext w:val="0"/>
              <w:keepLines w:val="0"/>
              <w:rPr>
                <w:ins w:id="24" w:author="Huawei" w:date="2021-08-04T19:06:00Z"/>
                <w:rFonts w:cs="Arial"/>
                <w:color w:val="000000"/>
                <w:sz w:val="16"/>
                <w:szCs w:val="16"/>
              </w:rPr>
            </w:pPr>
            <w:ins w:id="25" w:author="Huawei" w:date="2021-08-04T19:06:00Z">
              <w:r w:rsidRPr="001F3AFB">
                <w:rPr>
                  <w:rFonts w:cs="Arial"/>
                  <w:color w:val="000000"/>
                  <w:sz w:val="16"/>
                  <w:szCs w:val="16"/>
                </w:rPr>
                <w:t>8.2.3.16.1</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C59B" w14:textId="7C96533B" w:rsidR="00BC1EA1" w:rsidRPr="001F3AFB" w:rsidRDefault="00BC1EA1" w:rsidP="00BC1EA1">
            <w:pPr>
              <w:pStyle w:val="TAL"/>
              <w:keepNext w:val="0"/>
              <w:keepLines w:val="0"/>
              <w:rPr>
                <w:ins w:id="26" w:author="Huawei" w:date="2021-08-04T19:06:00Z"/>
                <w:rFonts w:cs="Arial"/>
                <w:sz w:val="16"/>
                <w:szCs w:val="16"/>
                <w:lang w:eastAsia="zh-CN"/>
              </w:rPr>
            </w:pPr>
            <w:ins w:id="27" w:author="Huawei" w:date="2021-08-04T19:07:00Z">
              <w:r w:rsidRPr="00BC1EA1">
                <w:rPr>
                  <w:rFonts w:cs="Arial"/>
                  <w:sz w:val="16"/>
                  <w:szCs w:val="16"/>
                  <w:lang w:eastAsia="zh-CN"/>
                </w:rPr>
                <w:t>Measurement configuration control and reporting / SFTD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B848D" w14:textId="77777777" w:rsidR="00BC1EA1" w:rsidRPr="001F3AFB" w:rsidRDefault="00BC1EA1" w:rsidP="00BC1EA1">
            <w:pPr>
              <w:keepNext/>
              <w:keepLines/>
              <w:spacing w:after="0"/>
              <w:jc w:val="center"/>
              <w:rPr>
                <w:ins w:id="28" w:author="Huawei" w:date="2021-08-04T19:06:00Z"/>
                <w:rFonts w:ascii="Arial" w:hAnsi="Arial" w:cs="Arial"/>
                <w:sz w:val="16"/>
                <w:szCs w:val="16"/>
                <w:lang w:eastAsia="zh-CN"/>
              </w:rPr>
            </w:pPr>
            <w:ins w:id="29"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90CBD" w14:textId="5B51AA22" w:rsidR="00BC1EA1" w:rsidRPr="001F3AFB" w:rsidRDefault="00BC1EA1" w:rsidP="00BC1EA1">
            <w:pPr>
              <w:pStyle w:val="TAL"/>
              <w:keepNext w:val="0"/>
              <w:keepLines w:val="0"/>
              <w:jc w:val="center"/>
              <w:rPr>
                <w:ins w:id="30" w:author="Huawei" w:date="2021-08-04T19:06:00Z"/>
                <w:rFonts w:cs="Arial"/>
                <w:sz w:val="16"/>
                <w:szCs w:val="16"/>
              </w:rPr>
            </w:pPr>
            <w:ins w:id="31" w:author="Huawei" w:date="2021-08-04T19:06:00Z">
              <w:r w:rsidRPr="001F3AFB">
                <w:rPr>
                  <w:sz w:val="16"/>
                  <w:szCs w:val="16"/>
                </w:rPr>
                <w:t>C</w:t>
              </w:r>
            </w:ins>
            <w:ins w:id="32" w:author="Huawei" w:date="2021-08-04T19:07:00Z">
              <w:r>
                <w:rPr>
                  <w:sz w:val="16"/>
                  <w:szCs w:val="16"/>
                </w:rPr>
                <w:t>hh02</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BAA5746" w14:textId="6357597C" w:rsidR="00BC1EA1" w:rsidRPr="001F3AFB" w:rsidRDefault="00BC1EA1" w:rsidP="00BC1EA1">
            <w:pPr>
              <w:pStyle w:val="TAL"/>
              <w:keepNext w:val="0"/>
              <w:keepLines w:val="0"/>
              <w:rPr>
                <w:ins w:id="33" w:author="Huawei" w:date="2021-08-04T19:06:00Z"/>
                <w:rFonts w:cs="Arial"/>
                <w:sz w:val="16"/>
                <w:szCs w:val="16"/>
              </w:rPr>
            </w:pPr>
            <w:ins w:id="34" w:author="Huawei" w:date="2021-08-04T19:06:00Z">
              <w:r w:rsidRPr="001F3AFB">
                <w:rPr>
                  <w:rFonts w:cs="Arial"/>
                  <w:sz w:val="16"/>
                  <w:szCs w:val="16"/>
                </w:rPr>
                <w:t xml:space="preserve">UEs supporting EN-DC </w:t>
              </w:r>
            </w:ins>
            <w:ins w:id="35" w:author="Huawei" w:date="2021-08-04T19:08:00Z">
              <w:r>
                <w:rPr>
                  <w:rFonts w:cs="Arial"/>
                  <w:sz w:val="16"/>
                  <w:szCs w:val="16"/>
                </w:rPr>
                <w:t xml:space="preserve">and </w:t>
              </w:r>
            </w:ins>
            <w:ins w:id="36" w:author="Huawei" w:date="2021-08-04T19:07:00Z">
              <w:r>
                <w:rPr>
                  <w:rFonts w:cs="Arial"/>
                  <w:sz w:val="16"/>
                  <w:szCs w:val="16"/>
                </w:rPr>
                <w:t>SFTD</w:t>
              </w:r>
            </w:ins>
            <w:ins w:id="37" w:author="Huawei" w:date="2021-08-04T19:08:00Z">
              <w:r>
                <w:rPr>
                  <w:rFonts w:cs="Arial"/>
                  <w:sz w:val="16"/>
                  <w:szCs w:val="16"/>
                </w:rPr>
                <w:t xml:space="preserve"> measurement between </w:t>
              </w:r>
              <w:r w:rsidRPr="00BC1EA1">
                <w:rPr>
                  <w:rFonts w:cs="Arial"/>
                  <w:sz w:val="16"/>
                  <w:szCs w:val="16"/>
                </w:rPr>
                <w:t xml:space="preserve">E-UTRA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SFTD measurement between E-UTRA </w:t>
              </w:r>
              <w:proofErr w:type="spellStart"/>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BC1EA1" w:rsidRPr="001F3AFB" w14:paraId="5BD2156D" w14:textId="77777777" w:rsidTr="00BC1EA1">
        <w:trPr>
          <w:gridAfter w:val="2"/>
          <w:wAfter w:w="76" w:type="dxa"/>
          <w:jc w:val="center"/>
          <w:ins w:id="38"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A4A7735" w14:textId="77777777" w:rsidR="00BC1EA1" w:rsidRPr="001F3AFB" w:rsidRDefault="00BC1EA1" w:rsidP="00BC1EA1">
            <w:pPr>
              <w:pStyle w:val="TAL"/>
              <w:keepNext w:val="0"/>
              <w:keepLines w:val="0"/>
              <w:rPr>
                <w:ins w:id="39" w:author="Huawei" w:date="2021-08-04T19:06:00Z"/>
                <w:rFonts w:cs="Arial"/>
                <w:color w:val="000000"/>
                <w:sz w:val="16"/>
                <w:szCs w:val="16"/>
                <w:lang w:eastAsia="zh-CN"/>
              </w:rPr>
            </w:pPr>
            <w:ins w:id="40" w:author="Huawei" w:date="2021-08-04T19:06:00Z">
              <w:r w:rsidRPr="001F3AFB">
                <w:rPr>
                  <w:rFonts w:cs="Arial"/>
                  <w:color w:val="000000"/>
                  <w:sz w:val="16"/>
                  <w:szCs w:val="16"/>
                  <w:lang w:eastAsia="zh-CN"/>
                </w:rPr>
                <w:t>8.2.3.16.2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10E2" w14:textId="4370BB67" w:rsidR="00BC1EA1" w:rsidRPr="001F3AFB" w:rsidRDefault="00BC1EA1" w:rsidP="00BC1EA1">
            <w:pPr>
              <w:pStyle w:val="TAL"/>
              <w:keepNext w:val="0"/>
              <w:keepLines w:val="0"/>
              <w:rPr>
                <w:ins w:id="41" w:author="Huawei" w:date="2021-08-04T19:06:00Z"/>
                <w:rFonts w:cs="Arial"/>
                <w:sz w:val="16"/>
                <w:szCs w:val="16"/>
                <w:lang w:eastAsia="zh-CN"/>
              </w:rPr>
            </w:pPr>
            <w:ins w:id="42" w:author="Huawei" w:date="2021-08-04T19:07:00Z">
              <w:r w:rsidRPr="00BC1EA1">
                <w:rPr>
                  <w:rFonts w:cs="Arial"/>
                  <w:sz w:val="16"/>
                  <w:szCs w:val="16"/>
                  <w:lang w:eastAsia="zh-CN"/>
                </w:rPr>
                <w:t>Measurement configuration control and repor</w:t>
              </w:r>
              <w:r>
                <w:rPr>
                  <w:rFonts w:cs="Arial"/>
                  <w:sz w:val="16"/>
                  <w:szCs w:val="16"/>
                  <w:lang w:eastAsia="zh-CN"/>
                </w:rPr>
                <w:t>ting / SFTD / NR</w:t>
              </w:r>
              <w:r w:rsidRPr="00BC1EA1">
                <w:rPr>
                  <w:rFonts w:cs="Arial"/>
                  <w:sz w:val="16"/>
                  <w:szCs w:val="16"/>
                  <w:lang w:eastAsia="zh-CN"/>
                </w:rPr>
                <w:t>-DC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085C5" w14:textId="77777777" w:rsidR="00BC1EA1" w:rsidRPr="001F3AFB" w:rsidRDefault="00BC1EA1" w:rsidP="00BC1EA1">
            <w:pPr>
              <w:keepNext/>
              <w:keepLines/>
              <w:spacing w:after="0"/>
              <w:jc w:val="center"/>
              <w:rPr>
                <w:ins w:id="43" w:author="Huawei" w:date="2021-08-04T19:06:00Z"/>
                <w:rFonts w:ascii="Arial" w:hAnsi="Arial" w:cs="Arial"/>
                <w:sz w:val="16"/>
                <w:szCs w:val="16"/>
                <w:lang w:eastAsia="zh-CN"/>
              </w:rPr>
            </w:pPr>
            <w:ins w:id="44"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89DF9" w14:textId="7D2C8C6A" w:rsidR="00BC1EA1" w:rsidRPr="001F3AFB" w:rsidRDefault="00BC1EA1" w:rsidP="00BC1EA1">
            <w:pPr>
              <w:pStyle w:val="TAL"/>
              <w:keepNext w:val="0"/>
              <w:keepLines w:val="0"/>
              <w:jc w:val="center"/>
              <w:rPr>
                <w:ins w:id="45" w:author="Huawei" w:date="2021-08-04T19:06:00Z"/>
                <w:sz w:val="16"/>
                <w:szCs w:val="16"/>
                <w:lang w:eastAsia="zh-CN"/>
              </w:rPr>
            </w:pPr>
            <w:ins w:id="46" w:author="Huawei" w:date="2021-08-04T19:06:00Z">
              <w:r>
                <w:rPr>
                  <w:sz w:val="16"/>
                  <w:szCs w:val="16"/>
                  <w:lang w:eastAsia="zh-CN"/>
                </w:rPr>
                <w:t>C</w:t>
              </w:r>
            </w:ins>
            <w:ins w:id="47" w:author="Huawei" w:date="2021-08-04T19:07:00Z">
              <w:r>
                <w:rPr>
                  <w:sz w:val="16"/>
                  <w:szCs w:val="16"/>
                  <w:lang w:eastAsia="zh-CN"/>
                </w:rPr>
                <w:t>hh03</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A13744" w14:textId="2B3E6F02" w:rsidR="00BC1EA1" w:rsidRPr="001F3AFB" w:rsidRDefault="00BC1EA1" w:rsidP="00BC1EA1">
            <w:pPr>
              <w:pStyle w:val="TAL"/>
              <w:keepNext w:val="0"/>
              <w:keepLines w:val="0"/>
              <w:rPr>
                <w:ins w:id="48" w:author="Huawei" w:date="2021-08-04T19:06:00Z"/>
                <w:rFonts w:cs="Arial"/>
                <w:sz w:val="16"/>
                <w:szCs w:val="16"/>
              </w:rPr>
            </w:pPr>
            <w:ins w:id="49" w:author="Huawei" w:date="2021-08-04T19:08:00Z">
              <w:r w:rsidRPr="001F3AFB">
                <w:rPr>
                  <w:rFonts w:cs="Arial"/>
                  <w:sz w:val="16"/>
                  <w:szCs w:val="16"/>
                </w:rPr>
                <w:t xml:space="preserve">UEs supporting </w:t>
              </w:r>
              <w:r>
                <w:rPr>
                  <w:rFonts w:cs="Arial"/>
                  <w:sz w:val="16"/>
                  <w:szCs w:val="16"/>
                </w:rPr>
                <w:t>NR</w:t>
              </w:r>
              <w:r w:rsidRPr="001F3AFB">
                <w:rPr>
                  <w:rFonts w:cs="Arial"/>
                  <w:sz w:val="16"/>
                  <w:szCs w:val="16"/>
                </w:rPr>
                <w:t xml:space="preserve">-DC </w:t>
              </w:r>
              <w:r>
                <w:rPr>
                  <w:rFonts w:cs="Arial"/>
                  <w:sz w:val="16"/>
                  <w:szCs w:val="16"/>
                </w:rPr>
                <w:t xml:space="preserve">and SFTD measurement between </w:t>
              </w:r>
            </w:ins>
            <w:ins w:id="50" w:author="Huawei" w:date="2021-08-04T19:09:00Z">
              <w:r>
                <w:rPr>
                  <w:rFonts w:cs="Arial"/>
                  <w:sz w:val="16"/>
                  <w:szCs w:val="16"/>
                </w:rPr>
                <w:t>NR</w:t>
              </w:r>
            </w:ins>
            <w:ins w:id="51" w:author="Huawei" w:date="2021-08-04T19:08:00Z">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SFTD measurement between </w:t>
              </w:r>
            </w:ins>
            <w:ins w:id="52" w:author="Huawei" w:date="2021-08-04T19:09:00Z">
              <w:r>
                <w:rPr>
                  <w:rFonts w:cs="Arial"/>
                  <w:sz w:val="16"/>
                  <w:szCs w:val="16"/>
                </w:rPr>
                <w:t xml:space="preserve">NR </w:t>
              </w:r>
            </w:ins>
            <w:proofErr w:type="spellStart"/>
            <w:ins w:id="53" w:author="Huawei" w:date="2021-08-04T19:08:00Z">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7C14E7" w:rsidRPr="001F3AFB" w14:paraId="54C7BAB5" w14:textId="77777777" w:rsidTr="007C14E7">
        <w:trPr>
          <w:gridAfter w:val="2"/>
          <w:wAfter w:w="76" w:type="dxa"/>
          <w:jc w:val="center"/>
        </w:trPr>
        <w:tc>
          <w:tcPr>
            <w:tcW w:w="1085" w:type="dxa"/>
            <w:gridSpan w:val="2"/>
            <w:tcBorders>
              <w:bottom w:val="single" w:sz="4" w:space="0" w:color="auto"/>
            </w:tcBorders>
            <w:shd w:val="clear" w:color="auto" w:fill="E7E6E6"/>
          </w:tcPr>
          <w:p w14:paraId="41E2D70C"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w:t>
            </w:r>
          </w:p>
        </w:tc>
        <w:tc>
          <w:tcPr>
            <w:tcW w:w="3508" w:type="dxa"/>
            <w:gridSpan w:val="2"/>
            <w:tcBorders>
              <w:bottom w:val="single" w:sz="4" w:space="0" w:color="auto"/>
            </w:tcBorders>
            <w:shd w:val="clear" w:color="auto" w:fill="E7E6E6"/>
          </w:tcPr>
          <w:p w14:paraId="3660BAFB" w14:textId="77777777" w:rsidR="007C14E7" w:rsidRPr="001F3AFB" w:rsidRDefault="007C14E7" w:rsidP="007C14E7">
            <w:pPr>
              <w:pStyle w:val="TAL"/>
              <w:keepNext w:val="0"/>
              <w:keepLines w:val="0"/>
              <w:rPr>
                <w:rFonts w:cs="Arial"/>
                <w:b/>
                <w:sz w:val="16"/>
                <w:szCs w:val="16"/>
              </w:rPr>
            </w:pPr>
            <w:r w:rsidRPr="001F3AFB">
              <w:rPr>
                <w:rFonts w:cs="Arial"/>
                <w:b/>
                <w:sz w:val="16"/>
                <w:szCs w:val="16"/>
              </w:rPr>
              <w:t>Carrier Aggregation</w:t>
            </w:r>
          </w:p>
        </w:tc>
        <w:tc>
          <w:tcPr>
            <w:tcW w:w="810" w:type="dxa"/>
            <w:gridSpan w:val="3"/>
            <w:tcBorders>
              <w:bottom w:val="single" w:sz="4" w:space="0" w:color="auto"/>
            </w:tcBorders>
            <w:shd w:val="clear" w:color="auto" w:fill="E7E6E6"/>
          </w:tcPr>
          <w:p w14:paraId="37F1FDE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9A78FF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0C4BD8C5" w14:textId="77777777" w:rsidR="007C14E7" w:rsidRPr="001F3AFB" w:rsidRDefault="007C14E7" w:rsidP="007C14E7">
            <w:pPr>
              <w:pStyle w:val="TAL"/>
              <w:keepNext w:val="0"/>
              <w:keepLines w:val="0"/>
              <w:rPr>
                <w:rFonts w:cs="Arial"/>
                <w:sz w:val="16"/>
                <w:szCs w:val="16"/>
              </w:rPr>
            </w:pPr>
          </w:p>
        </w:tc>
      </w:tr>
      <w:tr w:rsidR="007C14E7" w:rsidRPr="001F3AFB" w14:paraId="7758163E" w14:textId="77777777" w:rsidTr="007C14E7">
        <w:trPr>
          <w:gridAfter w:val="2"/>
          <w:wAfter w:w="76" w:type="dxa"/>
          <w:jc w:val="center"/>
        </w:trPr>
        <w:tc>
          <w:tcPr>
            <w:tcW w:w="1085" w:type="dxa"/>
            <w:gridSpan w:val="2"/>
            <w:tcBorders>
              <w:bottom w:val="single" w:sz="4" w:space="0" w:color="auto"/>
            </w:tcBorders>
            <w:shd w:val="clear" w:color="auto" w:fill="E7E6E6"/>
          </w:tcPr>
          <w:p w14:paraId="0D5293F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8.2.4.1</w:t>
            </w:r>
          </w:p>
        </w:tc>
        <w:tc>
          <w:tcPr>
            <w:tcW w:w="3508" w:type="dxa"/>
            <w:gridSpan w:val="2"/>
            <w:tcBorders>
              <w:bottom w:val="single" w:sz="4" w:space="0" w:color="auto"/>
            </w:tcBorders>
            <w:shd w:val="clear" w:color="auto" w:fill="E7E6E6"/>
          </w:tcPr>
          <w:p w14:paraId="3404096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14:paraId="19E9B2F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3583CC4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C40A71F" w14:textId="77777777" w:rsidR="007C14E7" w:rsidRPr="001F3AFB" w:rsidRDefault="007C14E7" w:rsidP="007C14E7">
            <w:pPr>
              <w:pStyle w:val="TAL"/>
              <w:keepNext w:val="0"/>
              <w:keepLines w:val="0"/>
              <w:rPr>
                <w:rFonts w:cs="Arial"/>
                <w:sz w:val="16"/>
                <w:szCs w:val="16"/>
              </w:rPr>
            </w:pPr>
          </w:p>
        </w:tc>
      </w:tr>
      <w:tr w:rsidR="007C14E7" w:rsidRPr="001F3AFB" w14:paraId="2B4C3339" w14:textId="77777777" w:rsidTr="007C14E7">
        <w:trPr>
          <w:gridAfter w:val="2"/>
          <w:wAfter w:w="76" w:type="dxa"/>
          <w:jc w:val="center"/>
        </w:trPr>
        <w:tc>
          <w:tcPr>
            <w:tcW w:w="1085" w:type="dxa"/>
            <w:gridSpan w:val="2"/>
            <w:tcBorders>
              <w:bottom w:val="single" w:sz="4" w:space="0" w:color="auto"/>
            </w:tcBorders>
            <w:shd w:val="clear" w:color="auto" w:fill="E7E6E6"/>
          </w:tcPr>
          <w:p w14:paraId="095A3B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8.2.4.1.1</w:t>
            </w:r>
          </w:p>
        </w:tc>
        <w:tc>
          <w:tcPr>
            <w:tcW w:w="3508" w:type="dxa"/>
            <w:gridSpan w:val="2"/>
            <w:tcBorders>
              <w:bottom w:val="single" w:sz="4" w:space="0" w:color="auto"/>
            </w:tcBorders>
            <w:shd w:val="clear" w:color="auto" w:fill="E7E6E6"/>
          </w:tcPr>
          <w:p w14:paraId="65A53056"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14:paraId="0D3C3840"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A469D0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2031512" w14:textId="77777777" w:rsidR="007C14E7" w:rsidRPr="001F3AFB" w:rsidRDefault="007C14E7" w:rsidP="007C14E7">
            <w:pPr>
              <w:pStyle w:val="TAL"/>
              <w:keepNext w:val="0"/>
              <w:keepLines w:val="0"/>
              <w:rPr>
                <w:rFonts w:cs="Arial"/>
                <w:sz w:val="16"/>
                <w:szCs w:val="16"/>
              </w:rPr>
            </w:pPr>
          </w:p>
        </w:tc>
      </w:tr>
      <w:tr w:rsidR="007C14E7" w:rsidRPr="001F3AFB" w14:paraId="0766A68D" w14:textId="77777777" w:rsidTr="007C14E7">
        <w:trPr>
          <w:gridAfter w:val="2"/>
          <w:wAfter w:w="76" w:type="dxa"/>
          <w:jc w:val="center"/>
        </w:trPr>
        <w:tc>
          <w:tcPr>
            <w:tcW w:w="1085" w:type="dxa"/>
            <w:gridSpan w:val="2"/>
            <w:tcBorders>
              <w:bottom w:val="single" w:sz="4" w:space="0" w:color="auto"/>
            </w:tcBorders>
            <w:shd w:val="clear" w:color="auto" w:fill="auto"/>
          </w:tcPr>
          <w:p w14:paraId="2555E9D3" w14:textId="77777777" w:rsidR="007C14E7" w:rsidRPr="001F3AFB" w:rsidRDefault="007C14E7" w:rsidP="007C14E7">
            <w:pPr>
              <w:pStyle w:val="TAL"/>
              <w:keepNext w:val="0"/>
              <w:keepLines w:val="0"/>
              <w:rPr>
                <w:rFonts w:cs="Arial"/>
                <w:sz w:val="16"/>
                <w:szCs w:val="16"/>
              </w:rPr>
            </w:pPr>
            <w:r w:rsidRPr="001F3AFB">
              <w:rPr>
                <w:rFonts w:cs="Arial"/>
                <w:sz w:val="16"/>
                <w:szCs w:val="16"/>
              </w:rPr>
              <w:t>8.2.4.1.1.1</w:t>
            </w:r>
          </w:p>
        </w:tc>
        <w:tc>
          <w:tcPr>
            <w:tcW w:w="3508" w:type="dxa"/>
            <w:gridSpan w:val="2"/>
            <w:tcBorders>
              <w:bottom w:val="single" w:sz="4" w:space="0" w:color="auto"/>
            </w:tcBorders>
            <w:shd w:val="clear" w:color="auto" w:fill="auto"/>
          </w:tcPr>
          <w:p w14:paraId="6BF80E81"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265156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96900D3"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6C51563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7C14E7" w:rsidRPr="001F3AFB" w14:paraId="057EECAF" w14:textId="77777777" w:rsidTr="007C14E7">
        <w:trPr>
          <w:gridAfter w:val="2"/>
          <w:wAfter w:w="76" w:type="dxa"/>
          <w:jc w:val="center"/>
        </w:trPr>
        <w:tc>
          <w:tcPr>
            <w:tcW w:w="1085" w:type="dxa"/>
            <w:gridSpan w:val="2"/>
            <w:tcBorders>
              <w:bottom w:val="single" w:sz="4" w:space="0" w:color="auto"/>
            </w:tcBorders>
            <w:shd w:val="clear" w:color="auto" w:fill="auto"/>
          </w:tcPr>
          <w:p w14:paraId="081025D9" w14:textId="77777777" w:rsidR="007C14E7" w:rsidRPr="001F3AFB" w:rsidRDefault="007C14E7" w:rsidP="007C14E7">
            <w:pPr>
              <w:pStyle w:val="TAL"/>
              <w:keepNext w:val="0"/>
              <w:keepLines w:val="0"/>
              <w:rPr>
                <w:rFonts w:cs="Arial"/>
                <w:sz w:val="16"/>
                <w:szCs w:val="16"/>
              </w:rPr>
            </w:pPr>
            <w:r w:rsidRPr="001F3AFB">
              <w:rPr>
                <w:rFonts w:cs="Arial"/>
                <w:sz w:val="16"/>
                <w:szCs w:val="16"/>
              </w:rPr>
              <w:t>8.2.4.1.1.2</w:t>
            </w:r>
          </w:p>
        </w:tc>
        <w:tc>
          <w:tcPr>
            <w:tcW w:w="3508" w:type="dxa"/>
            <w:gridSpan w:val="2"/>
            <w:tcBorders>
              <w:bottom w:val="single" w:sz="4" w:space="0" w:color="auto"/>
            </w:tcBorders>
            <w:shd w:val="clear" w:color="auto" w:fill="auto"/>
          </w:tcPr>
          <w:p w14:paraId="6E88B94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0E3851D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1A7E9B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41BCDD3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7C14E7" w:rsidRPr="001F3AFB" w14:paraId="24B0FDA0" w14:textId="77777777" w:rsidTr="007C14E7">
        <w:trPr>
          <w:gridAfter w:val="2"/>
          <w:wAfter w:w="76" w:type="dxa"/>
          <w:jc w:val="center"/>
        </w:trPr>
        <w:tc>
          <w:tcPr>
            <w:tcW w:w="1085" w:type="dxa"/>
            <w:gridSpan w:val="2"/>
            <w:tcBorders>
              <w:bottom w:val="single" w:sz="4" w:space="0" w:color="auto"/>
            </w:tcBorders>
            <w:shd w:val="clear" w:color="auto" w:fill="auto"/>
          </w:tcPr>
          <w:p w14:paraId="714AB26A" w14:textId="77777777" w:rsidR="007C14E7" w:rsidRPr="001F3AFB" w:rsidRDefault="007C14E7" w:rsidP="007C14E7">
            <w:pPr>
              <w:pStyle w:val="TAL"/>
              <w:keepNext w:val="0"/>
              <w:keepLines w:val="0"/>
              <w:rPr>
                <w:rFonts w:cs="Arial"/>
                <w:sz w:val="16"/>
                <w:szCs w:val="16"/>
              </w:rPr>
            </w:pPr>
            <w:r w:rsidRPr="001F3AFB">
              <w:rPr>
                <w:rFonts w:cs="Arial"/>
                <w:sz w:val="16"/>
                <w:szCs w:val="16"/>
              </w:rPr>
              <w:t>8.2.4.1.1.3</w:t>
            </w:r>
          </w:p>
        </w:tc>
        <w:tc>
          <w:tcPr>
            <w:tcW w:w="3508" w:type="dxa"/>
            <w:gridSpan w:val="2"/>
            <w:tcBorders>
              <w:bottom w:val="single" w:sz="4" w:space="0" w:color="auto"/>
            </w:tcBorders>
            <w:shd w:val="clear" w:color="auto" w:fill="auto"/>
          </w:tcPr>
          <w:p w14:paraId="59AB793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256957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EB1BA1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333C205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7C14E7" w:rsidRPr="001F3AFB" w14:paraId="6F6AEA84" w14:textId="77777777" w:rsidTr="007C14E7">
        <w:trPr>
          <w:gridAfter w:val="2"/>
          <w:wAfter w:w="76" w:type="dxa"/>
          <w:jc w:val="center"/>
        </w:trPr>
        <w:tc>
          <w:tcPr>
            <w:tcW w:w="1085" w:type="dxa"/>
            <w:gridSpan w:val="2"/>
            <w:tcBorders>
              <w:bottom w:val="single" w:sz="4" w:space="0" w:color="auto"/>
            </w:tcBorders>
            <w:shd w:val="clear" w:color="auto" w:fill="D9D9D9"/>
          </w:tcPr>
          <w:p w14:paraId="34FEA510"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w:t>
            </w:r>
          </w:p>
        </w:tc>
        <w:tc>
          <w:tcPr>
            <w:tcW w:w="3508" w:type="dxa"/>
            <w:gridSpan w:val="2"/>
            <w:tcBorders>
              <w:bottom w:val="single" w:sz="4" w:space="0" w:color="auto"/>
            </w:tcBorders>
            <w:shd w:val="clear" w:color="auto" w:fill="D9D9D9"/>
          </w:tcPr>
          <w:p w14:paraId="280F2AA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14:paraId="68E452AF"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1A44F3BF"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624796A4" w14:textId="77777777" w:rsidR="007C14E7" w:rsidRPr="001F3AFB" w:rsidRDefault="007C14E7" w:rsidP="007C14E7">
            <w:pPr>
              <w:pStyle w:val="TAL"/>
              <w:keepNext w:val="0"/>
              <w:keepLines w:val="0"/>
              <w:rPr>
                <w:rFonts w:cs="Arial"/>
                <w:sz w:val="16"/>
                <w:szCs w:val="16"/>
              </w:rPr>
            </w:pPr>
          </w:p>
        </w:tc>
      </w:tr>
      <w:tr w:rsidR="007C14E7" w:rsidRPr="001F3AFB" w14:paraId="4ABCB286" w14:textId="77777777" w:rsidTr="007C14E7">
        <w:trPr>
          <w:gridAfter w:val="2"/>
          <w:wAfter w:w="76" w:type="dxa"/>
          <w:jc w:val="center"/>
        </w:trPr>
        <w:tc>
          <w:tcPr>
            <w:tcW w:w="1085" w:type="dxa"/>
            <w:gridSpan w:val="2"/>
            <w:tcBorders>
              <w:bottom w:val="single" w:sz="4" w:space="0" w:color="auto"/>
            </w:tcBorders>
            <w:shd w:val="clear" w:color="auto" w:fill="D9D9D9"/>
          </w:tcPr>
          <w:p w14:paraId="73B3BB18"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8.2.4.2.1</w:t>
            </w:r>
          </w:p>
        </w:tc>
        <w:tc>
          <w:tcPr>
            <w:tcW w:w="3508" w:type="dxa"/>
            <w:gridSpan w:val="2"/>
            <w:tcBorders>
              <w:bottom w:val="single" w:sz="4" w:space="0" w:color="auto"/>
            </w:tcBorders>
            <w:shd w:val="clear" w:color="auto" w:fill="D9D9D9"/>
          </w:tcPr>
          <w:p w14:paraId="511D6C5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14:paraId="70D26A12"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33C29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460862A2" w14:textId="77777777" w:rsidR="007C14E7" w:rsidRPr="001F3AFB" w:rsidRDefault="007C14E7" w:rsidP="007C14E7">
            <w:pPr>
              <w:pStyle w:val="TAL"/>
              <w:keepNext w:val="0"/>
              <w:keepLines w:val="0"/>
              <w:rPr>
                <w:rFonts w:cs="Arial"/>
                <w:sz w:val="16"/>
                <w:szCs w:val="16"/>
              </w:rPr>
            </w:pPr>
          </w:p>
        </w:tc>
      </w:tr>
      <w:tr w:rsidR="007C14E7" w:rsidRPr="001F3AFB" w14:paraId="721059B0" w14:textId="77777777" w:rsidTr="007C14E7">
        <w:trPr>
          <w:gridAfter w:val="2"/>
          <w:wAfter w:w="76" w:type="dxa"/>
          <w:jc w:val="center"/>
        </w:trPr>
        <w:tc>
          <w:tcPr>
            <w:tcW w:w="1085" w:type="dxa"/>
            <w:gridSpan w:val="2"/>
            <w:tcBorders>
              <w:bottom w:val="single" w:sz="4" w:space="0" w:color="auto"/>
            </w:tcBorders>
            <w:shd w:val="clear" w:color="auto" w:fill="auto"/>
          </w:tcPr>
          <w:p w14:paraId="44199812" w14:textId="77777777" w:rsidR="007C14E7" w:rsidRPr="001F3AFB" w:rsidRDefault="007C14E7" w:rsidP="007C14E7">
            <w:pPr>
              <w:pStyle w:val="TAL"/>
              <w:keepNext w:val="0"/>
              <w:keepLines w:val="0"/>
              <w:rPr>
                <w:rFonts w:cs="Arial"/>
                <w:sz w:val="16"/>
                <w:szCs w:val="16"/>
              </w:rPr>
            </w:pPr>
            <w:r w:rsidRPr="001F3AFB">
              <w:rPr>
                <w:rFonts w:cs="Arial"/>
                <w:sz w:val="16"/>
                <w:szCs w:val="16"/>
              </w:rPr>
              <w:t>8.2.4.2.1.1</w:t>
            </w:r>
          </w:p>
        </w:tc>
        <w:tc>
          <w:tcPr>
            <w:tcW w:w="3508" w:type="dxa"/>
            <w:gridSpan w:val="2"/>
            <w:tcBorders>
              <w:bottom w:val="single" w:sz="4" w:space="0" w:color="auto"/>
            </w:tcBorders>
            <w:shd w:val="clear" w:color="auto" w:fill="auto"/>
          </w:tcPr>
          <w:p w14:paraId="24EBB8C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14:paraId="021C02F6"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AA3CFC"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28F24A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p>
        </w:tc>
      </w:tr>
      <w:tr w:rsidR="007C14E7" w:rsidRPr="001F3AFB" w14:paraId="020A38B1" w14:textId="77777777" w:rsidTr="007C14E7">
        <w:trPr>
          <w:gridAfter w:val="2"/>
          <w:wAfter w:w="76" w:type="dxa"/>
          <w:jc w:val="center"/>
        </w:trPr>
        <w:tc>
          <w:tcPr>
            <w:tcW w:w="1085" w:type="dxa"/>
            <w:gridSpan w:val="2"/>
            <w:tcBorders>
              <w:bottom w:val="single" w:sz="4" w:space="0" w:color="auto"/>
            </w:tcBorders>
            <w:shd w:val="clear" w:color="auto" w:fill="auto"/>
          </w:tcPr>
          <w:p w14:paraId="784D98A0" w14:textId="77777777" w:rsidR="007C14E7" w:rsidRPr="001F3AFB" w:rsidRDefault="007C14E7" w:rsidP="007C14E7">
            <w:pPr>
              <w:pStyle w:val="TAL"/>
              <w:keepNext w:val="0"/>
              <w:keepLines w:val="0"/>
              <w:rPr>
                <w:rFonts w:cs="Arial"/>
                <w:sz w:val="16"/>
                <w:szCs w:val="16"/>
              </w:rPr>
            </w:pPr>
            <w:r w:rsidRPr="001F3AFB">
              <w:rPr>
                <w:rFonts w:cs="Arial"/>
                <w:sz w:val="16"/>
                <w:szCs w:val="16"/>
              </w:rPr>
              <w:t>8.2.4.2.1.2</w:t>
            </w:r>
          </w:p>
        </w:tc>
        <w:tc>
          <w:tcPr>
            <w:tcW w:w="3508" w:type="dxa"/>
            <w:gridSpan w:val="2"/>
            <w:tcBorders>
              <w:bottom w:val="single" w:sz="4" w:space="0" w:color="auto"/>
            </w:tcBorders>
            <w:shd w:val="clear" w:color="auto" w:fill="auto"/>
          </w:tcPr>
          <w:p w14:paraId="53E5391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14:paraId="1BCB46A0"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0612ED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0B4F736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p>
        </w:tc>
      </w:tr>
      <w:tr w:rsidR="007C14E7" w:rsidRPr="001F3AFB" w14:paraId="22BAD071" w14:textId="77777777" w:rsidTr="007C14E7">
        <w:trPr>
          <w:gridAfter w:val="2"/>
          <w:wAfter w:w="76" w:type="dxa"/>
          <w:jc w:val="center"/>
        </w:trPr>
        <w:tc>
          <w:tcPr>
            <w:tcW w:w="1085" w:type="dxa"/>
            <w:gridSpan w:val="2"/>
            <w:tcBorders>
              <w:bottom w:val="single" w:sz="4" w:space="0" w:color="auto"/>
            </w:tcBorders>
            <w:shd w:val="clear" w:color="auto" w:fill="auto"/>
          </w:tcPr>
          <w:p w14:paraId="5D2D99B8" w14:textId="77777777" w:rsidR="007C14E7" w:rsidRPr="001F3AFB" w:rsidRDefault="007C14E7" w:rsidP="007C14E7">
            <w:pPr>
              <w:pStyle w:val="TAL"/>
              <w:keepNext w:val="0"/>
              <w:keepLines w:val="0"/>
              <w:rPr>
                <w:rFonts w:cs="Arial"/>
                <w:sz w:val="16"/>
                <w:szCs w:val="16"/>
              </w:rPr>
            </w:pPr>
            <w:r w:rsidRPr="001F3AFB">
              <w:rPr>
                <w:rFonts w:cs="Arial"/>
                <w:sz w:val="16"/>
                <w:szCs w:val="16"/>
              </w:rPr>
              <w:t>8.2.4.2.1.3</w:t>
            </w:r>
          </w:p>
        </w:tc>
        <w:tc>
          <w:tcPr>
            <w:tcW w:w="3508" w:type="dxa"/>
            <w:gridSpan w:val="2"/>
            <w:tcBorders>
              <w:bottom w:val="single" w:sz="4" w:space="0" w:color="auto"/>
            </w:tcBorders>
            <w:shd w:val="clear" w:color="auto" w:fill="auto"/>
          </w:tcPr>
          <w:p w14:paraId="396F034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14:paraId="72DCDC8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E053A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49998CC9"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p>
        </w:tc>
      </w:tr>
      <w:tr w:rsidR="007C14E7" w:rsidRPr="001F3AFB" w14:paraId="6C26A8C3" w14:textId="77777777" w:rsidTr="007C14E7">
        <w:trPr>
          <w:gridAfter w:val="2"/>
          <w:wAfter w:w="76" w:type="dxa"/>
          <w:jc w:val="center"/>
        </w:trPr>
        <w:tc>
          <w:tcPr>
            <w:tcW w:w="1085" w:type="dxa"/>
            <w:gridSpan w:val="2"/>
            <w:tcBorders>
              <w:bottom w:val="single" w:sz="4" w:space="0" w:color="auto"/>
            </w:tcBorders>
            <w:shd w:val="clear" w:color="auto" w:fill="E7E6E6"/>
          </w:tcPr>
          <w:p w14:paraId="73DB353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w:t>
            </w:r>
          </w:p>
        </w:tc>
        <w:tc>
          <w:tcPr>
            <w:tcW w:w="3508" w:type="dxa"/>
            <w:gridSpan w:val="2"/>
            <w:tcBorders>
              <w:bottom w:val="single" w:sz="4" w:space="0" w:color="auto"/>
            </w:tcBorders>
            <w:shd w:val="clear" w:color="auto" w:fill="E7E6E6"/>
          </w:tcPr>
          <w:p w14:paraId="3B95B20F"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14:paraId="78DCC81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48F4B7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F27FD20" w14:textId="77777777" w:rsidR="007C14E7" w:rsidRPr="001F3AFB" w:rsidRDefault="007C14E7" w:rsidP="007C14E7">
            <w:pPr>
              <w:pStyle w:val="TAL"/>
              <w:keepNext w:val="0"/>
              <w:keepLines w:val="0"/>
              <w:rPr>
                <w:rFonts w:cs="Arial"/>
                <w:sz w:val="16"/>
                <w:szCs w:val="16"/>
              </w:rPr>
            </w:pPr>
          </w:p>
        </w:tc>
      </w:tr>
      <w:tr w:rsidR="007C14E7" w:rsidRPr="001F3AFB" w14:paraId="400E5522" w14:textId="77777777" w:rsidTr="007C14E7">
        <w:trPr>
          <w:gridAfter w:val="2"/>
          <w:wAfter w:w="76" w:type="dxa"/>
          <w:jc w:val="center"/>
        </w:trPr>
        <w:tc>
          <w:tcPr>
            <w:tcW w:w="1085" w:type="dxa"/>
            <w:gridSpan w:val="2"/>
            <w:tcBorders>
              <w:bottom w:val="single" w:sz="4" w:space="0" w:color="auto"/>
            </w:tcBorders>
            <w:shd w:val="clear" w:color="auto" w:fill="E7E6E6"/>
          </w:tcPr>
          <w:p w14:paraId="22252FA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8.2.4.3.1</w:t>
            </w:r>
          </w:p>
        </w:tc>
        <w:tc>
          <w:tcPr>
            <w:tcW w:w="3508" w:type="dxa"/>
            <w:gridSpan w:val="2"/>
            <w:tcBorders>
              <w:bottom w:val="single" w:sz="4" w:space="0" w:color="auto"/>
            </w:tcBorders>
            <w:shd w:val="clear" w:color="auto" w:fill="E7E6E6"/>
          </w:tcPr>
          <w:p w14:paraId="07A232C0"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14:paraId="7481A6B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2CE6D3A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E52F85A" w14:textId="77777777" w:rsidR="007C14E7" w:rsidRPr="001F3AFB" w:rsidRDefault="007C14E7" w:rsidP="007C14E7">
            <w:pPr>
              <w:pStyle w:val="TAL"/>
              <w:keepNext w:val="0"/>
              <w:keepLines w:val="0"/>
              <w:rPr>
                <w:rFonts w:cs="Arial"/>
                <w:sz w:val="16"/>
                <w:szCs w:val="16"/>
              </w:rPr>
            </w:pPr>
          </w:p>
        </w:tc>
      </w:tr>
      <w:tr w:rsidR="007C14E7" w:rsidRPr="001F3AFB" w14:paraId="2BD2F88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0E4DB49"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66BD428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05AD378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3884EB"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505018C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7C14E7" w:rsidRPr="001F3AFB" w14:paraId="6A1A71A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79577B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1C1F4A9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7CDD1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C3AA6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411552E8"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7C14E7" w:rsidRPr="001F3AFB" w14:paraId="586C76A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3864E8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227EB85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727245F4"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24F2A0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0B124EF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7C14E7" w:rsidRPr="001F3AFB" w14:paraId="2A6B27E7" w14:textId="77777777" w:rsidTr="007C14E7">
        <w:trPr>
          <w:gridAfter w:val="2"/>
          <w:wAfter w:w="76" w:type="dxa"/>
          <w:jc w:val="center"/>
        </w:trPr>
        <w:tc>
          <w:tcPr>
            <w:tcW w:w="1085" w:type="dxa"/>
            <w:gridSpan w:val="2"/>
            <w:tcBorders>
              <w:bottom w:val="single" w:sz="4" w:space="0" w:color="auto"/>
            </w:tcBorders>
            <w:shd w:val="clear" w:color="auto" w:fill="E7E6E6"/>
          </w:tcPr>
          <w:p w14:paraId="540FE5F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8.2.5</w:t>
            </w:r>
          </w:p>
        </w:tc>
        <w:tc>
          <w:tcPr>
            <w:tcW w:w="3508" w:type="dxa"/>
            <w:gridSpan w:val="2"/>
            <w:tcBorders>
              <w:bottom w:val="single" w:sz="4" w:space="0" w:color="auto"/>
            </w:tcBorders>
            <w:shd w:val="clear" w:color="auto" w:fill="E7E6E6"/>
          </w:tcPr>
          <w:p w14:paraId="00F608A8"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79B6B2E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0FB1A25"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C26DFF8" w14:textId="77777777" w:rsidR="007C14E7" w:rsidRPr="001F3AFB" w:rsidRDefault="007C14E7" w:rsidP="007C14E7">
            <w:pPr>
              <w:pStyle w:val="TAL"/>
              <w:keepNext w:val="0"/>
              <w:keepLines w:val="0"/>
              <w:rPr>
                <w:rFonts w:cs="Arial"/>
                <w:sz w:val="16"/>
                <w:szCs w:val="16"/>
              </w:rPr>
            </w:pPr>
          </w:p>
        </w:tc>
      </w:tr>
      <w:tr w:rsidR="007C14E7" w:rsidRPr="001F3AFB" w14:paraId="2EBD0CEF" w14:textId="77777777" w:rsidTr="007C14E7">
        <w:trPr>
          <w:gridAfter w:val="2"/>
          <w:wAfter w:w="76" w:type="dxa"/>
          <w:jc w:val="center"/>
        </w:trPr>
        <w:tc>
          <w:tcPr>
            <w:tcW w:w="1085" w:type="dxa"/>
            <w:gridSpan w:val="2"/>
            <w:tcBorders>
              <w:bottom w:val="single" w:sz="4" w:space="0" w:color="auto"/>
            </w:tcBorders>
            <w:shd w:val="clear" w:color="auto" w:fill="E7E6E6"/>
          </w:tcPr>
          <w:p w14:paraId="6BE697AA"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8.2.5.1</w:t>
            </w:r>
          </w:p>
        </w:tc>
        <w:tc>
          <w:tcPr>
            <w:tcW w:w="3508" w:type="dxa"/>
            <w:gridSpan w:val="2"/>
            <w:tcBorders>
              <w:bottom w:val="single" w:sz="4" w:space="0" w:color="auto"/>
            </w:tcBorders>
            <w:shd w:val="clear" w:color="auto" w:fill="E7E6E6"/>
          </w:tcPr>
          <w:p w14:paraId="0855514B"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3"/>
            <w:tcBorders>
              <w:bottom w:val="single" w:sz="4" w:space="0" w:color="auto"/>
            </w:tcBorders>
            <w:shd w:val="clear" w:color="auto" w:fill="E7E6E6"/>
          </w:tcPr>
          <w:p w14:paraId="4C1C5987"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6A35B1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3EB8E3F" w14:textId="77777777" w:rsidR="007C14E7" w:rsidRPr="001F3AFB" w:rsidRDefault="007C14E7" w:rsidP="007C14E7">
            <w:pPr>
              <w:pStyle w:val="TAL"/>
              <w:keepNext w:val="0"/>
              <w:keepLines w:val="0"/>
              <w:rPr>
                <w:rFonts w:cs="Arial"/>
                <w:sz w:val="16"/>
                <w:szCs w:val="16"/>
              </w:rPr>
            </w:pPr>
          </w:p>
        </w:tc>
      </w:tr>
      <w:tr w:rsidR="007C14E7" w:rsidRPr="001F3AFB" w14:paraId="0BFDA2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A60504"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D1B3C4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430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2F488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1FE833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43DB1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4F5B65" w14:textId="77777777" w:rsidR="007C14E7" w:rsidRPr="001F3AFB" w:rsidRDefault="007C14E7" w:rsidP="007C14E7">
            <w:pPr>
              <w:pStyle w:val="TAL"/>
              <w:keepNext w:val="0"/>
              <w:keepLines w:val="0"/>
              <w:rPr>
                <w:rFonts w:cs="Arial"/>
                <w:sz w:val="16"/>
                <w:szCs w:val="16"/>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B71FE32" w14:textId="77777777" w:rsidR="007C14E7" w:rsidRPr="001F3AFB" w:rsidRDefault="007C14E7" w:rsidP="007C14E7">
            <w:pPr>
              <w:pStyle w:val="TAL"/>
              <w:keepNext w:val="0"/>
              <w:keepLines w:val="0"/>
              <w:rPr>
                <w:rFonts w:cs="Arial"/>
                <w:sz w:val="16"/>
                <w:szCs w:val="16"/>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18919"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A65621E"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E71F12A"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3E6B1A6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DBDFC9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C8F0D0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F3DB3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42EFCF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9AA8989" w14:textId="77777777" w:rsidR="007C14E7" w:rsidRPr="001F3AFB" w:rsidRDefault="007C14E7" w:rsidP="007C14E7">
            <w:pPr>
              <w:pStyle w:val="TAL"/>
              <w:keepNext w:val="0"/>
              <w:keepLines w:val="0"/>
              <w:rPr>
                <w:rFonts w:cs="Arial"/>
                <w:b/>
                <w:sz w:val="16"/>
                <w:szCs w:val="16"/>
              </w:rPr>
            </w:pPr>
          </w:p>
        </w:tc>
      </w:tr>
      <w:tr w:rsidR="007C14E7" w:rsidRPr="001F3AFB" w14:paraId="547E344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E0756D"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9D2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CB98" w14:textId="77777777" w:rsidR="007C14E7" w:rsidRPr="001F3AFB" w:rsidRDefault="007C14E7" w:rsidP="007C14E7">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B6E76E9" w14:textId="77777777" w:rsidR="007C14E7" w:rsidRPr="001F3AFB" w:rsidDel="006221A7" w:rsidRDefault="007C14E7" w:rsidP="007C14E7">
            <w:pPr>
              <w:pStyle w:val="TAL"/>
              <w:keepNext w:val="0"/>
              <w:keepLines w:val="0"/>
              <w:jc w:val="center"/>
              <w:rPr>
                <w:rFonts w:cs="Arial"/>
                <w:b/>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7D4A9AE" w14:textId="77777777" w:rsidR="007C14E7" w:rsidRPr="001F3AFB" w:rsidRDefault="007C14E7" w:rsidP="007C14E7">
            <w:pPr>
              <w:pStyle w:val="TAL"/>
              <w:keepNext w:val="0"/>
              <w:keepLines w:val="0"/>
              <w:rPr>
                <w:rFonts w:cs="Arial"/>
                <w:b/>
                <w:sz w:val="16"/>
                <w:szCs w:val="16"/>
              </w:rPr>
            </w:pPr>
            <w:r w:rsidRPr="001F3AFB">
              <w:rPr>
                <w:rFonts w:cs="Arial"/>
                <w:sz w:val="16"/>
                <w:szCs w:val="16"/>
              </w:rPr>
              <w:t>UEs supporting EN-DC</w:t>
            </w:r>
          </w:p>
        </w:tc>
      </w:tr>
      <w:tr w:rsidR="007C14E7" w:rsidRPr="001F3AFB" w14:paraId="2C669E3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8A961BE" w14:textId="77777777" w:rsidR="007C14E7" w:rsidRPr="001F3AFB" w:rsidRDefault="007C14E7" w:rsidP="007C14E7">
            <w:pPr>
              <w:pStyle w:val="TAL"/>
              <w:keepNext w:val="0"/>
              <w:keepLines w:val="0"/>
              <w:rPr>
                <w:rFonts w:cs="Arial"/>
                <w:color w:val="000000"/>
                <w:sz w:val="16"/>
                <w:szCs w:val="16"/>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5B7C" w14:textId="77777777" w:rsidR="007C14E7" w:rsidRPr="001F3AFB" w:rsidRDefault="007C14E7" w:rsidP="007C14E7">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D9D5B"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2A88D2"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5CFB52F"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02BF16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CFC0F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782BF8DC"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F7046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472018C"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B22EED" w14:textId="77777777" w:rsidR="007C14E7" w:rsidRPr="001F3AFB" w:rsidRDefault="007C14E7" w:rsidP="007C14E7">
            <w:pPr>
              <w:pStyle w:val="TAL"/>
              <w:keepNext w:val="0"/>
              <w:keepLines w:val="0"/>
              <w:rPr>
                <w:rFonts w:cs="Arial"/>
                <w:b/>
                <w:sz w:val="16"/>
                <w:szCs w:val="16"/>
              </w:rPr>
            </w:pPr>
          </w:p>
        </w:tc>
      </w:tr>
      <w:tr w:rsidR="007C14E7" w:rsidRPr="001F3AFB" w14:paraId="19A4AE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7CE6B76"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FD749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EDD2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A28387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40B897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DD8101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BB1DC2" w14:textId="77777777" w:rsidR="007C14E7" w:rsidRPr="001F3AFB" w:rsidRDefault="007C14E7" w:rsidP="007C14E7">
            <w:pPr>
              <w:pStyle w:val="TAL"/>
              <w:keepNext w:val="0"/>
              <w:keepLines w:val="0"/>
              <w:rPr>
                <w:rFonts w:cs="Arial"/>
                <w:sz w:val="16"/>
                <w:szCs w:val="16"/>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E718FC3" w14:textId="77777777" w:rsidR="007C14E7" w:rsidRPr="001F3AFB" w:rsidRDefault="007C14E7" w:rsidP="007C14E7">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287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C0D79F2"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C0C45A2"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14361C13"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4EF5EEA"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E18EEF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94E0F5"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8705AD"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DF17C30" w14:textId="77777777" w:rsidR="007C14E7" w:rsidRPr="001F3AFB" w:rsidRDefault="007C14E7" w:rsidP="007C14E7">
            <w:pPr>
              <w:pStyle w:val="TAL"/>
              <w:keepNext w:val="0"/>
              <w:keepLines w:val="0"/>
              <w:rPr>
                <w:rFonts w:cs="Arial"/>
                <w:sz w:val="16"/>
                <w:szCs w:val="16"/>
              </w:rPr>
            </w:pPr>
          </w:p>
        </w:tc>
      </w:tr>
      <w:tr w:rsidR="007C14E7" w:rsidRPr="001F3AFB" w14:paraId="7AAAC22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ADFC82F"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B79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350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739839" w14:textId="77777777" w:rsidR="007C14E7" w:rsidRPr="001F3AFB" w:rsidDel="006221A7"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DA3A98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E84C35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E761E2" w14:textId="77777777" w:rsidR="007C14E7" w:rsidRPr="001F3AFB" w:rsidRDefault="007C14E7" w:rsidP="007C14E7">
            <w:pPr>
              <w:pStyle w:val="TAL"/>
              <w:keepNext w:val="0"/>
              <w:keepLines w:val="0"/>
              <w:rPr>
                <w:rFonts w:cs="Arial"/>
                <w:color w:val="000000"/>
                <w:sz w:val="16"/>
                <w:szCs w:val="16"/>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DD90" w14:textId="77777777" w:rsidR="007C14E7" w:rsidRPr="001F3AFB" w:rsidRDefault="007C14E7" w:rsidP="007C14E7">
            <w:pPr>
              <w:pStyle w:val="TAL"/>
              <w:keepNext w:val="0"/>
              <w:keepLines w:val="0"/>
              <w:rPr>
                <w:rFonts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ABB9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19ABD37"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8598D0C"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34CF28D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64634D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E64CFBE"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826263"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1052E31"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EC9F52A" w14:textId="77777777" w:rsidR="007C14E7" w:rsidRPr="001F3AFB" w:rsidRDefault="007C14E7" w:rsidP="007C14E7">
            <w:pPr>
              <w:pStyle w:val="TAL"/>
              <w:keepNext w:val="0"/>
              <w:keepLines w:val="0"/>
              <w:rPr>
                <w:rFonts w:cs="Arial"/>
                <w:sz w:val="16"/>
                <w:szCs w:val="16"/>
              </w:rPr>
            </w:pPr>
          </w:p>
        </w:tc>
      </w:tr>
      <w:tr w:rsidR="007C14E7" w:rsidRPr="001F3AFB" w14:paraId="23FED66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A5FB9F9"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56E397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1997"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2A598C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E241B1" w14:textId="77777777" w:rsidR="007C14E7" w:rsidRPr="001F3AFB" w:rsidRDefault="007C14E7" w:rsidP="007C14E7">
            <w:pPr>
              <w:pStyle w:val="TAL"/>
              <w:keepNext w:val="0"/>
              <w:keepLines w:val="0"/>
              <w:rPr>
                <w:rFonts w:cs="Arial"/>
                <w:sz w:val="16"/>
                <w:szCs w:val="16"/>
              </w:rPr>
            </w:pPr>
          </w:p>
        </w:tc>
      </w:tr>
      <w:tr w:rsidR="007C14E7" w:rsidRPr="001F3AFB" w14:paraId="3EA6CD3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274029E"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79508A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A547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F079A5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1B81912" w14:textId="77777777" w:rsidR="007C14E7" w:rsidRPr="001F3AFB" w:rsidRDefault="007C14E7" w:rsidP="007C14E7">
            <w:pPr>
              <w:pStyle w:val="TAL"/>
              <w:keepNext w:val="0"/>
              <w:keepLines w:val="0"/>
              <w:rPr>
                <w:rFonts w:cs="Arial"/>
                <w:b/>
                <w:sz w:val="16"/>
                <w:szCs w:val="16"/>
              </w:rPr>
            </w:pPr>
          </w:p>
        </w:tc>
      </w:tr>
      <w:tr w:rsidR="007C14E7" w:rsidRPr="001F3AFB" w14:paraId="1307B5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1B6C42"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14D91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711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B783CC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EBF7C12" w14:textId="77777777" w:rsidR="007C14E7" w:rsidRPr="001F3AFB" w:rsidRDefault="007C14E7" w:rsidP="007C14E7">
            <w:pPr>
              <w:pStyle w:val="TAL"/>
              <w:keepNext w:val="0"/>
              <w:keepLines w:val="0"/>
              <w:rPr>
                <w:rFonts w:cs="Arial"/>
                <w:sz w:val="16"/>
                <w:szCs w:val="16"/>
              </w:rPr>
            </w:pPr>
          </w:p>
        </w:tc>
      </w:tr>
      <w:tr w:rsidR="007C14E7" w:rsidRPr="001F3AFB" w14:paraId="114B37F1" w14:textId="77777777" w:rsidTr="007C14E7">
        <w:trPr>
          <w:gridAfter w:val="2"/>
          <w:wAfter w:w="76" w:type="dxa"/>
          <w:jc w:val="center"/>
        </w:trPr>
        <w:tc>
          <w:tcPr>
            <w:tcW w:w="1085" w:type="dxa"/>
            <w:gridSpan w:val="2"/>
            <w:tcBorders>
              <w:bottom w:val="single" w:sz="4" w:space="0" w:color="auto"/>
            </w:tcBorders>
            <w:shd w:val="clear" w:color="auto" w:fill="E7E6E6"/>
          </w:tcPr>
          <w:p w14:paraId="29BD6153" w14:textId="77777777" w:rsidR="007C14E7" w:rsidRPr="001F3AFB" w:rsidRDefault="007C14E7" w:rsidP="007C14E7">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614B83EB"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2910B540"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1061ACA"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23E763F" w14:textId="77777777" w:rsidR="007C14E7" w:rsidRPr="001F3AFB" w:rsidRDefault="007C14E7" w:rsidP="007C14E7">
            <w:pPr>
              <w:spacing w:after="0"/>
              <w:rPr>
                <w:rFonts w:ascii="Arial" w:hAnsi="Arial" w:cs="Arial"/>
                <w:sz w:val="16"/>
                <w:szCs w:val="16"/>
              </w:rPr>
            </w:pPr>
          </w:p>
        </w:tc>
      </w:tr>
      <w:tr w:rsidR="007C14E7" w:rsidRPr="001F3AFB" w14:paraId="2C757E74" w14:textId="77777777" w:rsidTr="007C14E7">
        <w:trPr>
          <w:gridAfter w:val="2"/>
          <w:wAfter w:w="76" w:type="dxa"/>
          <w:jc w:val="center"/>
        </w:trPr>
        <w:tc>
          <w:tcPr>
            <w:tcW w:w="1085" w:type="dxa"/>
            <w:gridSpan w:val="2"/>
            <w:tcBorders>
              <w:bottom w:val="single" w:sz="4" w:space="0" w:color="auto"/>
            </w:tcBorders>
            <w:shd w:val="clear" w:color="auto" w:fill="E7E6E6"/>
          </w:tcPr>
          <w:p w14:paraId="0DADCA7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F3C9CEE"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335D39A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A7A1B7B"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97D06AA" w14:textId="77777777" w:rsidR="007C14E7" w:rsidRPr="001F3AFB" w:rsidRDefault="007C14E7" w:rsidP="007C14E7">
            <w:pPr>
              <w:spacing w:after="0"/>
              <w:rPr>
                <w:rFonts w:ascii="Arial" w:hAnsi="Arial" w:cs="Arial"/>
                <w:sz w:val="16"/>
                <w:szCs w:val="16"/>
              </w:rPr>
            </w:pPr>
          </w:p>
        </w:tc>
      </w:tr>
      <w:tr w:rsidR="007C14E7" w:rsidRPr="001F3AFB" w14:paraId="0BB159A6" w14:textId="77777777" w:rsidTr="007C14E7">
        <w:trPr>
          <w:gridAfter w:val="2"/>
          <w:wAfter w:w="76" w:type="dxa"/>
          <w:jc w:val="center"/>
        </w:trPr>
        <w:tc>
          <w:tcPr>
            <w:tcW w:w="1085" w:type="dxa"/>
            <w:gridSpan w:val="2"/>
            <w:tcBorders>
              <w:bottom w:val="single" w:sz="4" w:space="0" w:color="auto"/>
            </w:tcBorders>
            <w:shd w:val="clear" w:color="auto" w:fill="D0CECE"/>
          </w:tcPr>
          <w:p w14:paraId="3280E1B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155EE39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44E2312" w14:textId="77777777" w:rsidR="007C14E7" w:rsidRPr="001F3AFB" w:rsidRDefault="007C14E7" w:rsidP="007C14E7">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74A4561B" w14:textId="77777777" w:rsidR="007C14E7" w:rsidRPr="001F3AFB" w:rsidRDefault="007C14E7" w:rsidP="007C14E7">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5F8851A7" w14:textId="77777777" w:rsidR="007C14E7" w:rsidRPr="001F3AFB" w:rsidRDefault="007C14E7" w:rsidP="007C14E7">
            <w:pPr>
              <w:spacing w:after="0"/>
              <w:rPr>
                <w:rFonts w:ascii="Arial" w:hAnsi="Arial" w:cs="Arial"/>
                <w:b/>
                <w:bCs/>
                <w:sz w:val="16"/>
                <w:szCs w:val="16"/>
              </w:rPr>
            </w:pPr>
          </w:p>
        </w:tc>
      </w:tr>
      <w:tr w:rsidR="007C14E7" w:rsidRPr="001F3AFB" w14:paraId="1EC8D2F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C8F0F3" w14:textId="77777777" w:rsidR="007C14E7" w:rsidRPr="001F3AFB" w:rsidRDefault="007C14E7" w:rsidP="007C14E7">
            <w:pPr>
              <w:pStyle w:val="TAL"/>
              <w:keepNext w:val="0"/>
              <w:keepLines w:val="0"/>
              <w:rPr>
                <w:bCs/>
                <w:sz w:val="16"/>
                <w:szCs w:val="16"/>
              </w:rPr>
            </w:pPr>
            <w:r w:rsidRPr="001F3AFB">
              <w:rPr>
                <w:bCs/>
                <w:sz w:val="16"/>
                <w:szCs w:val="16"/>
              </w:rPr>
              <w:lastRenderedPageBreak/>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0D0643C" w14:textId="77777777" w:rsidR="007C14E7" w:rsidRPr="001F3AFB" w:rsidRDefault="007C14E7" w:rsidP="007C14E7">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20FF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D9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7E8533"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0DA5AFD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952149E" w14:textId="77777777" w:rsidR="007C14E7" w:rsidRPr="001F3AFB" w:rsidRDefault="007C14E7" w:rsidP="007C14E7">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CED9E6D"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C2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CE2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89D828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7C14E7" w:rsidRPr="001F3AFB" w14:paraId="075CA4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579E6D" w14:textId="77777777" w:rsidR="007C14E7" w:rsidRPr="001F3AFB" w:rsidRDefault="007C14E7" w:rsidP="007C14E7">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6594D6"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BC6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742B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D6252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680C1DB9"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0813767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6DB39E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1EE59836" w14:textId="77777777" w:rsidR="007C14E7" w:rsidRPr="001F3AFB" w:rsidRDefault="007C14E7" w:rsidP="007C14E7">
            <w:pPr>
              <w:spacing w:after="0"/>
              <w:rPr>
                <w:rFonts w:ascii="Arial" w:hAnsi="Arial" w:cs="Arial"/>
                <w:b/>
                <w:bCs/>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690D117A" w14:textId="77777777" w:rsidR="007C14E7" w:rsidRPr="001F3AFB" w:rsidRDefault="007C14E7" w:rsidP="007C14E7">
            <w:pPr>
              <w:spacing w:after="0"/>
              <w:rPr>
                <w:rFonts w:ascii="Arial" w:hAnsi="Arial" w:cs="Arial"/>
                <w:b/>
                <w:bCs/>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35646890" w14:textId="77777777" w:rsidR="007C14E7" w:rsidRPr="001F3AFB" w:rsidRDefault="007C14E7" w:rsidP="007C14E7">
            <w:pPr>
              <w:spacing w:after="0"/>
              <w:rPr>
                <w:rFonts w:ascii="Arial" w:hAnsi="Arial" w:cs="Arial"/>
                <w:b/>
                <w:bCs/>
                <w:sz w:val="16"/>
                <w:szCs w:val="16"/>
              </w:rPr>
            </w:pPr>
          </w:p>
        </w:tc>
      </w:tr>
      <w:tr w:rsidR="007C14E7" w:rsidRPr="001F3AFB" w14:paraId="3ADA4FB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3DD3200"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7D40423"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A04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F34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B7879D"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7C14E7" w:rsidRPr="001F3AFB" w14:paraId="27B357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072A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AC18D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28A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12D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CD80E8F"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7C14E7" w:rsidRPr="001F3AFB" w14:paraId="3531C31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61F2BB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4DC185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AE4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6F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A29B6E"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7C14E7" w:rsidRPr="001F3AFB" w14:paraId="33393193" w14:textId="77777777" w:rsidTr="007C14E7">
        <w:trPr>
          <w:gridAfter w:val="2"/>
          <w:wAfter w:w="76" w:type="dxa"/>
          <w:jc w:val="center"/>
        </w:trPr>
        <w:tc>
          <w:tcPr>
            <w:tcW w:w="1085" w:type="dxa"/>
            <w:gridSpan w:val="2"/>
            <w:tcBorders>
              <w:bottom w:val="single" w:sz="4" w:space="0" w:color="auto"/>
            </w:tcBorders>
            <w:shd w:val="clear" w:color="auto" w:fill="E7E6E6"/>
          </w:tcPr>
          <w:p w14:paraId="511569F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3D8F4688"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C91976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86A8657"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9B0805C" w14:textId="77777777" w:rsidR="007C14E7" w:rsidRPr="001F3AFB" w:rsidRDefault="007C14E7" w:rsidP="007C14E7">
            <w:pPr>
              <w:spacing w:after="0"/>
              <w:rPr>
                <w:rFonts w:ascii="Arial" w:hAnsi="Arial" w:cs="Arial"/>
                <w:sz w:val="16"/>
                <w:szCs w:val="16"/>
              </w:rPr>
            </w:pPr>
          </w:p>
        </w:tc>
      </w:tr>
      <w:tr w:rsidR="007C14E7" w:rsidRPr="001F3AFB" w14:paraId="2358474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42F9A50" w14:textId="77777777" w:rsidR="007C14E7" w:rsidRPr="001F3AFB" w:rsidRDefault="007C14E7" w:rsidP="007C14E7">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13FB499" w14:textId="77777777" w:rsidR="007C14E7" w:rsidRPr="001F3AFB" w:rsidRDefault="007C14E7" w:rsidP="007C14E7">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1AA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0ABCE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FCB92A" w14:textId="77777777" w:rsidR="007C14E7" w:rsidRPr="001F3AFB" w:rsidRDefault="007C14E7" w:rsidP="007C14E7">
            <w:pPr>
              <w:pStyle w:val="TAL"/>
              <w:keepNext w:val="0"/>
              <w:keepLines w:val="0"/>
              <w:rPr>
                <w:rFonts w:cs="Arial"/>
                <w:sz w:val="16"/>
                <w:szCs w:val="16"/>
              </w:rPr>
            </w:pPr>
            <w:r w:rsidRPr="001F3AFB">
              <w:rPr>
                <w:bCs/>
                <w:sz w:val="16"/>
                <w:szCs w:val="16"/>
              </w:rPr>
              <w:t>UEs supporting EN-DC</w:t>
            </w:r>
          </w:p>
        </w:tc>
      </w:tr>
    </w:tbl>
    <w:p w14:paraId="0CB3C338" w14:textId="77777777" w:rsidR="007C14E7" w:rsidRPr="001F3AFB" w:rsidRDefault="007C14E7" w:rsidP="007C14E7"/>
    <w:p w14:paraId="3089472E" w14:textId="77777777" w:rsidR="001E41F3" w:rsidRDefault="003D4A19" w:rsidP="00B25552">
      <w:pPr>
        <w:pStyle w:val="H6"/>
        <w:rPr>
          <w:b/>
          <w:noProof/>
          <w:color w:val="00B0F0"/>
        </w:rPr>
      </w:pPr>
      <w:r w:rsidRPr="00377F3E">
        <w:rPr>
          <w:b/>
          <w:noProof/>
          <w:color w:val="00B0F0"/>
        </w:rPr>
        <w:t>&lt;End of modified section 1&gt;</w:t>
      </w:r>
    </w:p>
    <w:p w14:paraId="4E689B57" w14:textId="77777777" w:rsidR="00BC1EA1" w:rsidRDefault="00BC1EA1" w:rsidP="00BC1EA1"/>
    <w:p w14:paraId="3901E585" w14:textId="276D0F40" w:rsidR="00BC1EA1" w:rsidRPr="00B25552" w:rsidRDefault="00BC1EA1" w:rsidP="00BC1EA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7AE93FBF" w14:textId="77777777" w:rsidR="00BC1EA1" w:rsidRPr="001F3AFB" w:rsidRDefault="00BC1EA1" w:rsidP="00BC1EA1">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C1EA1" w:rsidRPr="001F3AFB" w14:paraId="11B59BD8" w14:textId="77777777" w:rsidTr="00BC1EA1">
        <w:trPr>
          <w:tblHeader/>
          <w:jc w:val="center"/>
        </w:trPr>
        <w:tc>
          <w:tcPr>
            <w:tcW w:w="990" w:type="dxa"/>
            <w:tcBorders>
              <w:bottom w:val="single" w:sz="4" w:space="0" w:color="auto"/>
            </w:tcBorders>
          </w:tcPr>
          <w:p w14:paraId="613F7D31" w14:textId="77777777" w:rsidR="00BC1EA1" w:rsidRPr="001F3AFB" w:rsidRDefault="00BC1EA1" w:rsidP="00BC1EA1">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BB2B5EA" w14:textId="77777777" w:rsidR="00BC1EA1" w:rsidRPr="001F3AFB" w:rsidRDefault="00BC1EA1" w:rsidP="00BC1EA1">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1F9A82C" w14:textId="77777777" w:rsidR="00BC1EA1" w:rsidRPr="001F3AFB" w:rsidRDefault="00BC1EA1" w:rsidP="00BC1EA1">
            <w:pPr>
              <w:pStyle w:val="TAH"/>
              <w:keepNext w:val="0"/>
              <w:keepLines w:val="0"/>
              <w:rPr>
                <w:sz w:val="16"/>
                <w:szCs w:val="16"/>
              </w:rPr>
            </w:pPr>
            <w:r w:rsidRPr="001F3AFB">
              <w:rPr>
                <w:sz w:val="16"/>
                <w:szCs w:val="16"/>
              </w:rPr>
              <w:t>Comment</w:t>
            </w:r>
          </w:p>
        </w:tc>
      </w:tr>
      <w:tr w:rsidR="00BC1EA1" w:rsidRPr="001F3AFB" w14:paraId="49EAEAB0" w14:textId="77777777" w:rsidTr="00BC1EA1">
        <w:trPr>
          <w:jc w:val="center"/>
        </w:trPr>
        <w:tc>
          <w:tcPr>
            <w:tcW w:w="990" w:type="dxa"/>
            <w:tcBorders>
              <w:bottom w:val="single" w:sz="4" w:space="0" w:color="auto"/>
            </w:tcBorders>
          </w:tcPr>
          <w:p w14:paraId="7F286AAE" w14:textId="77777777" w:rsidR="00BC1EA1" w:rsidRPr="001F3AFB" w:rsidRDefault="00BC1EA1" w:rsidP="00BC1EA1">
            <w:pPr>
              <w:pStyle w:val="TAL"/>
              <w:rPr>
                <w:sz w:val="16"/>
                <w:szCs w:val="16"/>
              </w:rPr>
            </w:pPr>
            <w:r w:rsidRPr="001F3AFB">
              <w:rPr>
                <w:sz w:val="16"/>
                <w:szCs w:val="16"/>
              </w:rPr>
              <w:t>C01</w:t>
            </w:r>
          </w:p>
        </w:tc>
        <w:tc>
          <w:tcPr>
            <w:tcW w:w="4414" w:type="dxa"/>
            <w:tcBorders>
              <w:bottom w:val="single" w:sz="4" w:space="0" w:color="auto"/>
            </w:tcBorders>
          </w:tcPr>
          <w:p w14:paraId="4C91A4C6" w14:textId="77777777" w:rsidR="00BC1EA1" w:rsidRPr="001F3AFB" w:rsidRDefault="00BC1EA1" w:rsidP="00BC1EA1">
            <w:pPr>
              <w:pStyle w:val="TAL"/>
              <w:rPr>
                <w:sz w:val="16"/>
                <w:szCs w:val="16"/>
              </w:rPr>
            </w:pPr>
            <w:r w:rsidRPr="001F3AFB">
              <w:rPr>
                <w:sz w:val="16"/>
                <w:szCs w:val="16"/>
              </w:rPr>
              <w:t>IF A.4.1-3/2 THEN R ELSE N/A</w:t>
            </w:r>
          </w:p>
        </w:tc>
        <w:tc>
          <w:tcPr>
            <w:tcW w:w="4841" w:type="dxa"/>
            <w:tcBorders>
              <w:bottom w:val="single" w:sz="4" w:space="0" w:color="auto"/>
            </w:tcBorders>
          </w:tcPr>
          <w:p w14:paraId="0A6B1AAC" w14:textId="77777777" w:rsidR="00BC1EA1" w:rsidRPr="001F3AFB" w:rsidRDefault="00BC1EA1" w:rsidP="00BC1EA1">
            <w:pPr>
              <w:pStyle w:val="TAL"/>
              <w:rPr>
                <w:sz w:val="16"/>
                <w:szCs w:val="16"/>
              </w:rPr>
            </w:pPr>
            <w:r w:rsidRPr="001F3AFB">
              <w:rPr>
                <w:sz w:val="16"/>
                <w:szCs w:val="16"/>
              </w:rPr>
              <w:t>UEs supporting EN-DC</w:t>
            </w:r>
          </w:p>
        </w:tc>
      </w:tr>
      <w:tr w:rsidR="00BC1EA1" w:rsidRPr="001F3AFB" w14:paraId="17209F43" w14:textId="77777777" w:rsidTr="00BC1EA1">
        <w:trPr>
          <w:jc w:val="center"/>
        </w:trPr>
        <w:tc>
          <w:tcPr>
            <w:tcW w:w="990" w:type="dxa"/>
            <w:shd w:val="clear" w:color="auto" w:fill="auto"/>
          </w:tcPr>
          <w:p w14:paraId="543A303D" w14:textId="77777777" w:rsidR="00BC1EA1" w:rsidRPr="001F3AFB" w:rsidRDefault="00BC1EA1" w:rsidP="00BC1EA1">
            <w:pPr>
              <w:pStyle w:val="TAL"/>
              <w:rPr>
                <w:sz w:val="16"/>
                <w:szCs w:val="16"/>
              </w:rPr>
            </w:pPr>
            <w:r w:rsidRPr="001F3AFB">
              <w:rPr>
                <w:sz w:val="16"/>
                <w:szCs w:val="16"/>
              </w:rPr>
              <w:t>C02</w:t>
            </w:r>
          </w:p>
        </w:tc>
        <w:tc>
          <w:tcPr>
            <w:tcW w:w="4414" w:type="dxa"/>
            <w:shd w:val="clear" w:color="auto" w:fill="auto"/>
          </w:tcPr>
          <w:p w14:paraId="575966E1"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1BCCB3F6" w14:textId="77777777" w:rsidR="00BC1EA1" w:rsidRPr="001F3AFB" w:rsidRDefault="00BC1EA1" w:rsidP="00BC1EA1">
            <w:pPr>
              <w:pStyle w:val="TAL"/>
              <w:rPr>
                <w:sz w:val="16"/>
                <w:szCs w:val="16"/>
              </w:rPr>
            </w:pPr>
            <w:r w:rsidRPr="001F3AFB">
              <w:rPr>
                <w:sz w:val="16"/>
                <w:szCs w:val="16"/>
              </w:rPr>
              <w:t>UEs supporting 5GS and RLC UM Mode</w:t>
            </w:r>
          </w:p>
        </w:tc>
      </w:tr>
      <w:tr w:rsidR="00BC1EA1" w:rsidRPr="001F3AFB" w14:paraId="563B7792" w14:textId="77777777" w:rsidTr="00BC1EA1">
        <w:trPr>
          <w:jc w:val="center"/>
        </w:trPr>
        <w:tc>
          <w:tcPr>
            <w:tcW w:w="990" w:type="dxa"/>
            <w:shd w:val="clear" w:color="auto" w:fill="auto"/>
          </w:tcPr>
          <w:p w14:paraId="598A9E56" w14:textId="77777777" w:rsidR="00BC1EA1" w:rsidRPr="001F3AFB" w:rsidRDefault="00BC1EA1" w:rsidP="00BC1EA1">
            <w:pPr>
              <w:pStyle w:val="TAL"/>
              <w:rPr>
                <w:sz w:val="16"/>
                <w:szCs w:val="16"/>
              </w:rPr>
            </w:pPr>
            <w:r w:rsidRPr="001F3AFB">
              <w:rPr>
                <w:sz w:val="16"/>
                <w:szCs w:val="16"/>
              </w:rPr>
              <w:t>C03</w:t>
            </w:r>
          </w:p>
        </w:tc>
        <w:tc>
          <w:tcPr>
            <w:tcW w:w="4414" w:type="dxa"/>
            <w:shd w:val="clear" w:color="auto" w:fill="auto"/>
          </w:tcPr>
          <w:p w14:paraId="35E930A5"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4DFBF6E4" w14:textId="77777777" w:rsidR="00BC1EA1" w:rsidRPr="001F3AFB" w:rsidRDefault="00BC1EA1" w:rsidP="00BC1EA1">
            <w:pPr>
              <w:pStyle w:val="TAL"/>
              <w:rPr>
                <w:sz w:val="16"/>
                <w:szCs w:val="16"/>
              </w:rPr>
            </w:pPr>
            <w:r w:rsidRPr="001F3AFB">
              <w:rPr>
                <w:sz w:val="16"/>
                <w:szCs w:val="16"/>
              </w:rPr>
              <w:t>UEs supporting 5GS and Long DRX Cycle</w:t>
            </w:r>
          </w:p>
        </w:tc>
      </w:tr>
      <w:tr w:rsidR="00BC1EA1" w:rsidRPr="001F3AFB" w14:paraId="57AD6141" w14:textId="77777777" w:rsidTr="00BC1EA1">
        <w:trPr>
          <w:jc w:val="center"/>
        </w:trPr>
        <w:tc>
          <w:tcPr>
            <w:tcW w:w="990" w:type="dxa"/>
            <w:shd w:val="clear" w:color="auto" w:fill="auto"/>
          </w:tcPr>
          <w:p w14:paraId="426707B6" w14:textId="77777777" w:rsidR="00BC1EA1" w:rsidRPr="001F3AFB" w:rsidRDefault="00BC1EA1" w:rsidP="00BC1EA1">
            <w:pPr>
              <w:pStyle w:val="TAL"/>
              <w:rPr>
                <w:sz w:val="16"/>
                <w:szCs w:val="16"/>
              </w:rPr>
            </w:pPr>
            <w:r w:rsidRPr="001F3AFB">
              <w:rPr>
                <w:sz w:val="16"/>
                <w:szCs w:val="16"/>
              </w:rPr>
              <w:t>C04</w:t>
            </w:r>
          </w:p>
        </w:tc>
        <w:tc>
          <w:tcPr>
            <w:tcW w:w="4414" w:type="dxa"/>
            <w:shd w:val="clear" w:color="auto" w:fill="auto"/>
          </w:tcPr>
          <w:p w14:paraId="059FABA2"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9882983" w14:textId="77777777" w:rsidR="00BC1EA1" w:rsidRPr="001F3AFB" w:rsidRDefault="00BC1EA1" w:rsidP="00BC1EA1">
            <w:pPr>
              <w:pStyle w:val="TAL"/>
              <w:rPr>
                <w:sz w:val="16"/>
                <w:szCs w:val="16"/>
              </w:rPr>
            </w:pPr>
            <w:r w:rsidRPr="001F3AFB">
              <w:rPr>
                <w:sz w:val="16"/>
                <w:szCs w:val="16"/>
              </w:rPr>
              <w:t>UEs supporting 5GS and short DRX cycle</w:t>
            </w:r>
          </w:p>
        </w:tc>
      </w:tr>
      <w:tr w:rsidR="00BC1EA1" w:rsidRPr="001F3AFB" w14:paraId="54558B90" w14:textId="77777777" w:rsidTr="00BC1EA1">
        <w:trPr>
          <w:jc w:val="center"/>
        </w:trPr>
        <w:tc>
          <w:tcPr>
            <w:tcW w:w="990" w:type="dxa"/>
            <w:shd w:val="clear" w:color="auto" w:fill="auto"/>
          </w:tcPr>
          <w:p w14:paraId="3178CC36" w14:textId="77777777" w:rsidR="00BC1EA1" w:rsidRPr="001F3AFB" w:rsidRDefault="00BC1EA1" w:rsidP="00BC1EA1">
            <w:pPr>
              <w:pStyle w:val="TAL"/>
              <w:rPr>
                <w:sz w:val="16"/>
                <w:szCs w:val="16"/>
              </w:rPr>
            </w:pPr>
            <w:r w:rsidRPr="001F3AFB">
              <w:rPr>
                <w:sz w:val="16"/>
                <w:szCs w:val="16"/>
              </w:rPr>
              <w:t>C05</w:t>
            </w:r>
          </w:p>
        </w:tc>
        <w:tc>
          <w:tcPr>
            <w:tcW w:w="4414" w:type="dxa"/>
            <w:shd w:val="clear" w:color="auto" w:fill="auto"/>
          </w:tcPr>
          <w:p w14:paraId="023F060B"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6D77FFB" w14:textId="77777777" w:rsidR="00BC1EA1" w:rsidRPr="001F3AFB" w:rsidRDefault="00BC1EA1" w:rsidP="00BC1EA1">
            <w:pPr>
              <w:pStyle w:val="TAL"/>
              <w:rPr>
                <w:sz w:val="16"/>
                <w:szCs w:val="16"/>
              </w:rPr>
            </w:pPr>
            <w:r w:rsidRPr="001F3AFB">
              <w:rPr>
                <w:sz w:val="16"/>
                <w:szCs w:val="16"/>
              </w:rPr>
              <w:t>UEs supporting 5GS and RLC UM with 6-bit length of RLC sequence number</w:t>
            </w:r>
          </w:p>
        </w:tc>
      </w:tr>
      <w:tr w:rsidR="00BC1EA1" w:rsidRPr="001F3AFB" w14:paraId="34342780" w14:textId="77777777" w:rsidTr="00BC1EA1">
        <w:trPr>
          <w:jc w:val="center"/>
        </w:trPr>
        <w:tc>
          <w:tcPr>
            <w:tcW w:w="990" w:type="dxa"/>
            <w:shd w:val="clear" w:color="auto" w:fill="auto"/>
          </w:tcPr>
          <w:p w14:paraId="70D7F9D0" w14:textId="77777777" w:rsidR="00BC1EA1" w:rsidRPr="001F3AFB" w:rsidRDefault="00BC1EA1" w:rsidP="00BC1EA1">
            <w:pPr>
              <w:pStyle w:val="TAL"/>
              <w:rPr>
                <w:sz w:val="16"/>
                <w:szCs w:val="16"/>
              </w:rPr>
            </w:pPr>
            <w:r w:rsidRPr="001F3AFB">
              <w:rPr>
                <w:sz w:val="16"/>
                <w:szCs w:val="16"/>
              </w:rPr>
              <w:t>C06</w:t>
            </w:r>
          </w:p>
        </w:tc>
        <w:tc>
          <w:tcPr>
            <w:tcW w:w="4414" w:type="dxa"/>
            <w:shd w:val="clear" w:color="auto" w:fill="auto"/>
          </w:tcPr>
          <w:p w14:paraId="28978CFC"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59087317" w14:textId="77777777" w:rsidR="00BC1EA1" w:rsidRPr="001F3AFB" w:rsidRDefault="00BC1EA1" w:rsidP="00BC1EA1">
            <w:pPr>
              <w:pStyle w:val="TAL"/>
              <w:rPr>
                <w:sz w:val="16"/>
                <w:szCs w:val="16"/>
              </w:rPr>
            </w:pPr>
            <w:r w:rsidRPr="001F3AFB">
              <w:rPr>
                <w:sz w:val="16"/>
                <w:szCs w:val="16"/>
              </w:rPr>
              <w:t>UEs supporting 5GS and RLC UM with 12-bit length of RLC sequence number</w:t>
            </w:r>
          </w:p>
        </w:tc>
      </w:tr>
      <w:tr w:rsidR="00BC1EA1" w:rsidRPr="001F3AFB" w14:paraId="66151584" w14:textId="77777777" w:rsidTr="00BC1EA1">
        <w:trPr>
          <w:jc w:val="center"/>
        </w:trPr>
        <w:tc>
          <w:tcPr>
            <w:tcW w:w="990" w:type="dxa"/>
            <w:shd w:val="clear" w:color="auto" w:fill="auto"/>
          </w:tcPr>
          <w:p w14:paraId="4FDC33CA" w14:textId="77777777" w:rsidR="00BC1EA1" w:rsidRPr="001F3AFB" w:rsidRDefault="00BC1EA1" w:rsidP="00BC1EA1">
            <w:pPr>
              <w:pStyle w:val="TAL"/>
              <w:rPr>
                <w:sz w:val="16"/>
                <w:szCs w:val="16"/>
              </w:rPr>
            </w:pPr>
            <w:r w:rsidRPr="001F3AFB">
              <w:rPr>
                <w:sz w:val="16"/>
                <w:szCs w:val="16"/>
              </w:rPr>
              <w:t>C07</w:t>
            </w:r>
          </w:p>
        </w:tc>
        <w:tc>
          <w:tcPr>
            <w:tcW w:w="4414" w:type="dxa"/>
            <w:shd w:val="clear" w:color="auto" w:fill="auto"/>
          </w:tcPr>
          <w:p w14:paraId="4DBBA180"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22F9287" w14:textId="77777777" w:rsidR="00BC1EA1" w:rsidRPr="001F3AFB" w:rsidRDefault="00BC1EA1" w:rsidP="00BC1EA1">
            <w:pPr>
              <w:pStyle w:val="TAL"/>
              <w:rPr>
                <w:sz w:val="16"/>
                <w:szCs w:val="16"/>
              </w:rPr>
            </w:pPr>
            <w:r w:rsidRPr="001F3AFB">
              <w:rPr>
                <w:sz w:val="16"/>
                <w:szCs w:val="16"/>
              </w:rPr>
              <w:t>UEs supporting 5GS and RLC AM with 12-bit length of RLC sequence number</w:t>
            </w:r>
          </w:p>
        </w:tc>
      </w:tr>
      <w:tr w:rsidR="00BC1EA1" w:rsidRPr="001F3AFB" w14:paraId="37B64A15" w14:textId="77777777" w:rsidTr="00BC1EA1">
        <w:trPr>
          <w:jc w:val="center"/>
        </w:trPr>
        <w:tc>
          <w:tcPr>
            <w:tcW w:w="990" w:type="dxa"/>
            <w:shd w:val="clear" w:color="auto" w:fill="auto"/>
          </w:tcPr>
          <w:p w14:paraId="51E745F0" w14:textId="77777777" w:rsidR="00BC1EA1" w:rsidRPr="001F3AFB" w:rsidRDefault="00BC1EA1" w:rsidP="00BC1EA1">
            <w:pPr>
              <w:pStyle w:val="TAL"/>
              <w:rPr>
                <w:sz w:val="16"/>
                <w:szCs w:val="16"/>
              </w:rPr>
            </w:pPr>
            <w:r w:rsidRPr="001F3AFB">
              <w:rPr>
                <w:sz w:val="16"/>
                <w:szCs w:val="16"/>
              </w:rPr>
              <w:t>C08</w:t>
            </w:r>
          </w:p>
        </w:tc>
        <w:tc>
          <w:tcPr>
            <w:tcW w:w="4414" w:type="dxa"/>
            <w:shd w:val="clear" w:color="auto" w:fill="auto"/>
          </w:tcPr>
          <w:p w14:paraId="3072F1FD" w14:textId="77777777" w:rsidR="00BC1EA1" w:rsidRPr="001F3AFB" w:rsidRDefault="00BC1EA1" w:rsidP="00BC1EA1">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44BA3CAB" w14:textId="77777777" w:rsidR="00BC1EA1" w:rsidRPr="001F3AFB" w:rsidRDefault="00BC1EA1" w:rsidP="00BC1EA1">
            <w:pPr>
              <w:pStyle w:val="TAL"/>
              <w:rPr>
                <w:sz w:val="16"/>
                <w:szCs w:val="16"/>
              </w:rPr>
            </w:pPr>
            <w:r w:rsidRPr="001F3AFB">
              <w:rPr>
                <w:sz w:val="16"/>
                <w:szCs w:val="16"/>
              </w:rPr>
              <w:t>UEs supporting 5GS and 12-bit length of PDCP sequence number</w:t>
            </w:r>
          </w:p>
        </w:tc>
      </w:tr>
      <w:tr w:rsidR="00BC1EA1" w:rsidRPr="001F3AFB" w14:paraId="2897ABD5" w14:textId="77777777" w:rsidTr="00BC1EA1">
        <w:trPr>
          <w:jc w:val="center"/>
        </w:trPr>
        <w:tc>
          <w:tcPr>
            <w:tcW w:w="990" w:type="dxa"/>
            <w:shd w:val="clear" w:color="auto" w:fill="auto"/>
          </w:tcPr>
          <w:p w14:paraId="6744D8ED" w14:textId="77777777" w:rsidR="00BC1EA1" w:rsidRPr="001F3AFB" w:rsidRDefault="00BC1EA1" w:rsidP="00BC1EA1">
            <w:pPr>
              <w:pStyle w:val="TAL"/>
              <w:rPr>
                <w:sz w:val="16"/>
                <w:szCs w:val="16"/>
              </w:rPr>
            </w:pPr>
            <w:r w:rsidRPr="001F3AFB">
              <w:rPr>
                <w:sz w:val="16"/>
                <w:szCs w:val="16"/>
              </w:rPr>
              <w:t>C09</w:t>
            </w:r>
          </w:p>
        </w:tc>
        <w:tc>
          <w:tcPr>
            <w:tcW w:w="4414" w:type="dxa"/>
            <w:shd w:val="clear" w:color="auto" w:fill="auto"/>
          </w:tcPr>
          <w:p w14:paraId="5742D902" w14:textId="77777777" w:rsidR="00BC1EA1" w:rsidRPr="001F3AFB" w:rsidRDefault="00BC1EA1" w:rsidP="00BC1EA1">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3A8C048F" w14:textId="77777777" w:rsidR="00BC1EA1" w:rsidRPr="001F3AFB" w:rsidRDefault="00BC1EA1" w:rsidP="00BC1EA1">
            <w:pPr>
              <w:pStyle w:val="TAL"/>
              <w:rPr>
                <w:sz w:val="16"/>
                <w:szCs w:val="16"/>
              </w:rPr>
            </w:pPr>
            <w:r w:rsidRPr="001F3AFB">
              <w:rPr>
                <w:sz w:val="16"/>
                <w:szCs w:val="16"/>
              </w:rPr>
              <w:t>UEs supporting 5GS and ZUC Algorithm</w:t>
            </w:r>
          </w:p>
        </w:tc>
      </w:tr>
      <w:tr w:rsidR="00BC1EA1" w:rsidRPr="001F3AFB" w14:paraId="1B2FB305" w14:textId="77777777" w:rsidTr="00BC1EA1">
        <w:trPr>
          <w:jc w:val="center"/>
        </w:trPr>
        <w:tc>
          <w:tcPr>
            <w:tcW w:w="990" w:type="dxa"/>
            <w:shd w:val="clear" w:color="auto" w:fill="auto"/>
          </w:tcPr>
          <w:p w14:paraId="5DA7C199" w14:textId="77777777" w:rsidR="00BC1EA1" w:rsidRPr="001F3AFB" w:rsidRDefault="00BC1EA1" w:rsidP="00BC1EA1">
            <w:pPr>
              <w:pStyle w:val="TAL"/>
              <w:rPr>
                <w:sz w:val="16"/>
                <w:szCs w:val="16"/>
              </w:rPr>
            </w:pPr>
            <w:r w:rsidRPr="001F3AFB">
              <w:rPr>
                <w:sz w:val="16"/>
                <w:szCs w:val="16"/>
              </w:rPr>
              <w:t>C10</w:t>
            </w:r>
          </w:p>
        </w:tc>
        <w:tc>
          <w:tcPr>
            <w:tcW w:w="4414" w:type="dxa"/>
            <w:shd w:val="clear" w:color="auto" w:fill="auto"/>
          </w:tcPr>
          <w:p w14:paraId="07BB05C5" w14:textId="77777777" w:rsidR="00BC1EA1" w:rsidRPr="001F3AFB" w:rsidRDefault="00BC1EA1" w:rsidP="00BC1EA1">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CD8FB5C" w14:textId="77777777" w:rsidR="00BC1EA1" w:rsidRPr="001F3AFB" w:rsidRDefault="00BC1EA1" w:rsidP="00BC1EA1">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BC1EA1" w:rsidRPr="001F3AFB" w14:paraId="75D91B86" w14:textId="77777777" w:rsidTr="00BC1EA1">
        <w:trPr>
          <w:jc w:val="center"/>
        </w:trPr>
        <w:tc>
          <w:tcPr>
            <w:tcW w:w="990" w:type="dxa"/>
            <w:shd w:val="clear" w:color="auto" w:fill="auto"/>
          </w:tcPr>
          <w:p w14:paraId="0FF37BF2" w14:textId="77777777" w:rsidR="00BC1EA1" w:rsidRPr="001F3AFB" w:rsidRDefault="00BC1EA1" w:rsidP="00BC1EA1">
            <w:pPr>
              <w:pStyle w:val="TAL"/>
              <w:rPr>
                <w:sz w:val="16"/>
                <w:szCs w:val="16"/>
              </w:rPr>
            </w:pPr>
            <w:r w:rsidRPr="001F3AFB">
              <w:rPr>
                <w:sz w:val="16"/>
                <w:szCs w:val="16"/>
              </w:rPr>
              <w:t>C11</w:t>
            </w:r>
          </w:p>
        </w:tc>
        <w:tc>
          <w:tcPr>
            <w:tcW w:w="4414" w:type="dxa"/>
            <w:shd w:val="clear" w:color="auto" w:fill="auto"/>
          </w:tcPr>
          <w:p w14:paraId="0AE69E1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4C4B0A5B" w14:textId="77777777" w:rsidR="00BC1EA1" w:rsidRPr="001F3AFB" w:rsidRDefault="00BC1EA1" w:rsidP="00BC1EA1">
            <w:pPr>
              <w:pStyle w:val="TAL"/>
              <w:rPr>
                <w:sz w:val="16"/>
                <w:szCs w:val="16"/>
              </w:rPr>
            </w:pPr>
            <w:r w:rsidRPr="001F3AFB">
              <w:rPr>
                <w:sz w:val="16"/>
                <w:szCs w:val="16"/>
              </w:rPr>
              <w:t>UEs supporting 5GS and 256QAM for PDSCH for FR1/FR2</w:t>
            </w:r>
          </w:p>
        </w:tc>
      </w:tr>
      <w:tr w:rsidR="00BC1EA1" w:rsidRPr="001F3AFB" w14:paraId="55C5A0C2" w14:textId="77777777" w:rsidTr="00BC1EA1">
        <w:trPr>
          <w:jc w:val="center"/>
        </w:trPr>
        <w:tc>
          <w:tcPr>
            <w:tcW w:w="990" w:type="dxa"/>
            <w:tcBorders>
              <w:bottom w:val="single" w:sz="4" w:space="0" w:color="auto"/>
            </w:tcBorders>
            <w:shd w:val="clear" w:color="auto" w:fill="auto"/>
          </w:tcPr>
          <w:p w14:paraId="2501D50C" w14:textId="77777777" w:rsidR="00BC1EA1" w:rsidRPr="001F3AFB" w:rsidRDefault="00BC1EA1" w:rsidP="00BC1EA1">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5257007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6EB94CD6" w14:textId="77777777" w:rsidR="00BC1EA1" w:rsidRPr="001F3AFB" w:rsidRDefault="00BC1EA1" w:rsidP="00BC1EA1">
            <w:pPr>
              <w:pStyle w:val="TAL"/>
              <w:rPr>
                <w:sz w:val="16"/>
                <w:szCs w:val="16"/>
              </w:rPr>
            </w:pPr>
            <w:r w:rsidRPr="001F3AFB">
              <w:rPr>
                <w:sz w:val="16"/>
                <w:szCs w:val="16"/>
              </w:rPr>
              <w:t>UEs supporting 5GS and 256QAM for PUSCH</w:t>
            </w:r>
          </w:p>
        </w:tc>
      </w:tr>
      <w:tr w:rsidR="00BC1EA1" w:rsidRPr="001F3AFB" w14:paraId="0BABEE88" w14:textId="77777777" w:rsidTr="00BC1EA1">
        <w:trPr>
          <w:jc w:val="center"/>
        </w:trPr>
        <w:tc>
          <w:tcPr>
            <w:tcW w:w="990" w:type="dxa"/>
            <w:shd w:val="clear" w:color="auto" w:fill="auto"/>
          </w:tcPr>
          <w:p w14:paraId="19B5056D" w14:textId="77777777" w:rsidR="00BC1EA1" w:rsidRPr="001F3AFB" w:rsidRDefault="00BC1EA1" w:rsidP="00BC1EA1">
            <w:pPr>
              <w:pStyle w:val="TAL"/>
              <w:rPr>
                <w:sz w:val="16"/>
                <w:szCs w:val="16"/>
              </w:rPr>
            </w:pPr>
            <w:r w:rsidRPr="001F3AFB">
              <w:rPr>
                <w:sz w:val="16"/>
                <w:szCs w:val="16"/>
              </w:rPr>
              <w:t>C13</w:t>
            </w:r>
          </w:p>
        </w:tc>
        <w:tc>
          <w:tcPr>
            <w:tcW w:w="4414" w:type="dxa"/>
            <w:shd w:val="clear" w:color="auto" w:fill="auto"/>
          </w:tcPr>
          <w:p w14:paraId="509DDCFF" w14:textId="77777777" w:rsidR="00BC1EA1" w:rsidRPr="001F3AFB" w:rsidRDefault="00BC1EA1" w:rsidP="00BC1EA1">
            <w:pPr>
              <w:pStyle w:val="TAL"/>
              <w:rPr>
                <w:sz w:val="16"/>
                <w:szCs w:val="16"/>
              </w:rPr>
            </w:pPr>
            <w:r w:rsidRPr="001F3AFB">
              <w:rPr>
                <w:sz w:val="16"/>
                <w:szCs w:val="16"/>
              </w:rPr>
              <w:t>IF A.4.1-3/2 AND A.4.3.6-1/1 THEN R ELSE N/A</w:t>
            </w:r>
          </w:p>
        </w:tc>
        <w:tc>
          <w:tcPr>
            <w:tcW w:w="4841" w:type="dxa"/>
            <w:shd w:val="clear" w:color="auto" w:fill="auto"/>
          </w:tcPr>
          <w:p w14:paraId="5333F788" w14:textId="77777777" w:rsidR="00BC1EA1" w:rsidRPr="001F3AFB" w:rsidRDefault="00BC1EA1" w:rsidP="00BC1EA1">
            <w:pPr>
              <w:pStyle w:val="TAL"/>
              <w:rPr>
                <w:sz w:val="16"/>
                <w:szCs w:val="16"/>
              </w:rPr>
            </w:pPr>
            <w:r w:rsidRPr="001F3AFB">
              <w:rPr>
                <w:sz w:val="16"/>
                <w:szCs w:val="16"/>
              </w:rPr>
              <w:t>UEs supporting EN-DC and NR measurements and Event A triggered reporting</w:t>
            </w:r>
          </w:p>
        </w:tc>
      </w:tr>
      <w:tr w:rsidR="00BC1EA1" w:rsidRPr="001F3AFB" w14:paraId="7C750A1F" w14:textId="77777777" w:rsidTr="00BC1EA1">
        <w:trPr>
          <w:jc w:val="center"/>
        </w:trPr>
        <w:tc>
          <w:tcPr>
            <w:tcW w:w="990" w:type="dxa"/>
            <w:tcBorders>
              <w:bottom w:val="single" w:sz="4" w:space="0" w:color="auto"/>
            </w:tcBorders>
            <w:shd w:val="clear" w:color="auto" w:fill="auto"/>
          </w:tcPr>
          <w:p w14:paraId="5DEA8DE1" w14:textId="77777777" w:rsidR="00BC1EA1" w:rsidRPr="001F3AFB" w:rsidRDefault="00BC1EA1" w:rsidP="00BC1EA1">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A51CC9B" w14:textId="77777777" w:rsidR="00BC1EA1" w:rsidRPr="001F3AFB" w:rsidRDefault="00BC1EA1" w:rsidP="00BC1EA1">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22FDF1" w14:textId="77777777" w:rsidR="00BC1EA1" w:rsidRPr="001F3AFB" w:rsidRDefault="00BC1EA1" w:rsidP="00BC1EA1">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BC1EA1" w:rsidRPr="001F3AFB" w14:paraId="3AC2BEC3" w14:textId="77777777" w:rsidTr="00BC1EA1">
        <w:trPr>
          <w:trHeight w:val="128"/>
          <w:jc w:val="center"/>
        </w:trPr>
        <w:tc>
          <w:tcPr>
            <w:tcW w:w="990" w:type="dxa"/>
            <w:shd w:val="clear" w:color="auto" w:fill="auto"/>
          </w:tcPr>
          <w:p w14:paraId="311245F7" w14:textId="77777777" w:rsidR="00BC1EA1" w:rsidRPr="001F3AFB" w:rsidRDefault="00BC1EA1" w:rsidP="00BC1EA1">
            <w:pPr>
              <w:pStyle w:val="TAL"/>
              <w:rPr>
                <w:sz w:val="16"/>
                <w:szCs w:val="16"/>
              </w:rPr>
            </w:pPr>
            <w:r w:rsidRPr="001F3AFB">
              <w:rPr>
                <w:sz w:val="16"/>
                <w:szCs w:val="16"/>
              </w:rPr>
              <w:t>C15</w:t>
            </w:r>
          </w:p>
        </w:tc>
        <w:tc>
          <w:tcPr>
            <w:tcW w:w="4414" w:type="dxa"/>
            <w:shd w:val="clear" w:color="auto" w:fill="auto"/>
          </w:tcPr>
          <w:p w14:paraId="2512F491" w14:textId="77777777" w:rsidR="00BC1EA1" w:rsidRPr="001F3AFB" w:rsidRDefault="00BC1EA1" w:rsidP="00BC1EA1">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633D1E5D"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C1EA1" w:rsidRPr="001F3AFB" w14:paraId="6CD900DC" w14:textId="77777777" w:rsidTr="00BC1EA1">
        <w:trPr>
          <w:jc w:val="center"/>
        </w:trPr>
        <w:tc>
          <w:tcPr>
            <w:tcW w:w="990" w:type="dxa"/>
            <w:tcBorders>
              <w:bottom w:val="single" w:sz="4" w:space="0" w:color="auto"/>
            </w:tcBorders>
            <w:shd w:val="clear" w:color="auto" w:fill="auto"/>
          </w:tcPr>
          <w:p w14:paraId="5C1D04AC" w14:textId="77777777" w:rsidR="00BC1EA1" w:rsidRPr="001F3AFB" w:rsidRDefault="00BC1EA1" w:rsidP="00BC1EA1">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0491F69" w14:textId="77777777" w:rsidR="00BC1EA1" w:rsidRPr="001F3AFB" w:rsidRDefault="00BC1EA1" w:rsidP="00BC1EA1">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046F2AE" w14:textId="77777777" w:rsidR="00BC1EA1" w:rsidRPr="001F3AFB" w:rsidRDefault="00BC1EA1" w:rsidP="00BC1EA1">
            <w:pPr>
              <w:pStyle w:val="TAL"/>
              <w:rPr>
                <w:sz w:val="16"/>
                <w:szCs w:val="16"/>
              </w:rPr>
            </w:pPr>
            <w:r w:rsidRPr="001F3AFB">
              <w:rPr>
                <w:sz w:val="16"/>
                <w:szCs w:val="16"/>
              </w:rPr>
              <w:t>UEs supporting EN-DC and UE requested bearer resource allocation and modification procedures</w:t>
            </w:r>
          </w:p>
        </w:tc>
      </w:tr>
      <w:tr w:rsidR="00BC1EA1" w:rsidRPr="001F3AFB" w14:paraId="402A454E" w14:textId="77777777" w:rsidTr="00BC1EA1">
        <w:trPr>
          <w:jc w:val="center"/>
        </w:trPr>
        <w:tc>
          <w:tcPr>
            <w:tcW w:w="990" w:type="dxa"/>
            <w:shd w:val="clear" w:color="auto" w:fill="auto"/>
          </w:tcPr>
          <w:p w14:paraId="5C02D74E" w14:textId="77777777" w:rsidR="00BC1EA1" w:rsidRPr="001F3AFB" w:rsidRDefault="00BC1EA1" w:rsidP="00BC1EA1">
            <w:pPr>
              <w:pStyle w:val="TAL"/>
              <w:rPr>
                <w:sz w:val="16"/>
                <w:szCs w:val="16"/>
              </w:rPr>
            </w:pPr>
            <w:r w:rsidRPr="001F3AFB">
              <w:rPr>
                <w:sz w:val="16"/>
                <w:szCs w:val="16"/>
              </w:rPr>
              <w:t>C17</w:t>
            </w:r>
          </w:p>
        </w:tc>
        <w:tc>
          <w:tcPr>
            <w:tcW w:w="4414" w:type="dxa"/>
            <w:shd w:val="clear" w:color="auto" w:fill="auto"/>
          </w:tcPr>
          <w:p w14:paraId="740AAE03"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58C2B1C2" w14:textId="77777777" w:rsidR="00BC1EA1" w:rsidRPr="001F3AFB" w:rsidRDefault="00BC1EA1" w:rsidP="00BC1EA1">
            <w:pPr>
              <w:pStyle w:val="TAL"/>
              <w:rPr>
                <w:sz w:val="16"/>
                <w:szCs w:val="16"/>
              </w:rPr>
            </w:pPr>
            <w:r w:rsidRPr="001F3AFB">
              <w:rPr>
                <w:sz w:val="16"/>
                <w:szCs w:val="16"/>
              </w:rPr>
              <w:t>UEs supporting 5GS and PDSCH reception based on semi-persistent scheduling</w:t>
            </w:r>
          </w:p>
        </w:tc>
      </w:tr>
      <w:tr w:rsidR="00BC1EA1" w:rsidRPr="001F3AFB" w14:paraId="0F034BDF" w14:textId="77777777" w:rsidTr="00BC1EA1">
        <w:trPr>
          <w:jc w:val="center"/>
        </w:trPr>
        <w:tc>
          <w:tcPr>
            <w:tcW w:w="990" w:type="dxa"/>
            <w:shd w:val="clear" w:color="auto" w:fill="auto"/>
          </w:tcPr>
          <w:p w14:paraId="30B19568" w14:textId="77777777" w:rsidR="00BC1EA1" w:rsidRPr="001F3AFB" w:rsidRDefault="00BC1EA1" w:rsidP="00BC1EA1">
            <w:pPr>
              <w:pStyle w:val="TAL"/>
              <w:rPr>
                <w:sz w:val="16"/>
                <w:szCs w:val="16"/>
              </w:rPr>
            </w:pPr>
            <w:r w:rsidRPr="001F3AFB">
              <w:rPr>
                <w:sz w:val="16"/>
                <w:szCs w:val="16"/>
              </w:rPr>
              <w:t>C18</w:t>
            </w:r>
          </w:p>
        </w:tc>
        <w:tc>
          <w:tcPr>
            <w:tcW w:w="4414" w:type="dxa"/>
            <w:shd w:val="clear" w:color="auto" w:fill="auto"/>
          </w:tcPr>
          <w:p w14:paraId="27BD88F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2D3CC2A0" w14:textId="77777777" w:rsidR="00BC1EA1" w:rsidRPr="001F3AFB" w:rsidRDefault="00BC1EA1" w:rsidP="00BC1EA1">
            <w:pPr>
              <w:pStyle w:val="TAL"/>
              <w:rPr>
                <w:sz w:val="16"/>
                <w:szCs w:val="16"/>
              </w:rPr>
            </w:pPr>
            <w:r w:rsidRPr="001F3AFB">
              <w:rPr>
                <w:sz w:val="16"/>
                <w:szCs w:val="16"/>
              </w:rPr>
              <w:t>UEs supporting 5GS and Type 1 PUSCH transmissions with configured grant</w:t>
            </w:r>
          </w:p>
        </w:tc>
      </w:tr>
      <w:tr w:rsidR="00BC1EA1" w:rsidRPr="001F3AFB" w14:paraId="5F2DC804" w14:textId="77777777" w:rsidTr="00BC1EA1">
        <w:trPr>
          <w:jc w:val="center"/>
        </w:trPr>
        <w:tc>
          <w:tcPr>
            <w:tcW w:w="990" w:type="dxa"/>
            <w:shd w:val="clear" w:color="auto" w:fill="auto"/>
          </w:tcPr>
          <w:p w14:paraId="0C825207" w14:textId="77777777" w:rsidR="00BC1EA1" w:rsidRPr="001F3AFB" w:rsidRDefault="00BC1EA1" w:rsidP="00BC1EA1">
            <w:pPr>
              <w:pStyle w:val="TAL"/>
              <w:rPr>
                <w:sz w:val="16"/>
                <w:szCs w:val="16"/>
              </w:rPr>
            </w:pPr>
            <w:r w:rsidRPr="001F3AFB">
              <w:rPr>
                <w:sz w:val="16"/>
                <w:szCs w:val="16"/>
              </w:rPr>
              <w:t>C19</w:t>
            </w:r>
          </w:p>
        </w:tc>
        <w:tc>
          <w:tcPr>
            <w:tcW w:w="4414" w:type="dxa"/>
            <w:shd w:val="clear" w:color="auto" w:fill="auto"/>
          </w:tcPr>
          <w:p w14:paraId="7E9189DE"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3062F3C0" w14:textId="77777777" w:rsidR="00BC1EA1" w:rsidRPr="001F3AFB" w:rsidRDefault="00BC1EA1" w:rsidP="00BC1EA1">
            <w:pPr>
              <w:pStyle w:val="TAL"/>
              <w:rPr>
                <w:sz w:val="16"/>
                <w:szCs w:val="16"/>
              </w:rPr>
            </w:pPr>
            <w:r w:rsidRPr="001F3AFB">
              <w:rPr>
                <w:sz w:val="16"/>
                <w:szCs w:val="16"/>
              </w:rPr>
              <w:t>UEs supporting 5GS and Type 2 PUSCH transmissions with configured grant</w:t>
            </w:r>
          </w:p>
        </w:tc>
      </w:tr>
      <w:tr w:rsidR="00BC1EA1" w:rsidRPr="001F3AFB" w14:paraId="029FF24D" w14:textId="77777777" w:rsidTr="00BC1EA1">
        <w:trPr>
          <w:jc w:val="center"/>
        </w:trPr>
        <w:tc>
          <w:tcPr>
            <w:tcW w:w="990" w:type="dxa"/>
            <w:shd w:val="clear" w:color="auto" w:fill="auto"/>
          </w:tcPr>
          <w:p w14:paraId="7A5F354A" w14:textId="77777777" w:rsidR="00BC1EA1" w:rsidRPr="001F3AFB" w:rsidRDefault="00BC1EA1" w:rsidP="00BC1EA1">
            <w:pPr>
              <w:pStyle w:val="TAL"/>
              <w:rPr>
                <w:sz w:val="16"/>
                <w:szCs w:val="16"/>
              </w:rPr>
            </w:pPr>
            <w:r w:rsidRPr="001F3AFB">
              <w:rPr>
                <w:sz w:val="16"/>
                <w:szCs w:val="16"/>
              </w:rPr>
              <w:t>C20</w:t>
            </w:r>
          </w:p>
        </w:tc>
        <w:tc>
          <w:tcPr>
            <w:tcW w:w="4414" w:type="dxa"/>
            <w:shd w:val="clear" w:color="auto" w:fill="auto"/>
          </w:tcPr>
          <w:p w14:paraId="318C510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F0DE1E5" w14:textId="77777777" w:rsidR="00BC1EA1" w:rsidRPr="001F3AFB" w:rsidRDefault="00BC1EA1" w:rsidP="00BC1EA1">
            <w:pPr>
              <w:pStyle w:val="TAL"/>
              <w:rPr>
                <w:sz w:val="16"/>
                <w:szCs w:val="16"/>
              </w:rPr>
            </w:pPr>
            <w:r w:rsidRPr="001F3AFB">
              <w:rPr>
                <w:sz w:val="16"/>
                <w:szCs w:val="16"/>
              </w:rPr>
              <w:t>UEs supporting 5GS and PDSCH aggregation</w:t>
            </w:r>
          </w:p>
        </w:tc>
      </w:tr>
      <w:tr w:rsidR="00BC1EA1" w:rsidRPr="001F3AFB" w14:paraId="6FC1AF13" w14:textId="77777777" w:rsidTr="00BC1EA1">
        <w:trPr>
          <w:jc w:val="center"/>
        </w:trPr>
        <w:tc>
          <w:tcPr>
            <w:tcW w:w="990" w:type="dxa"/>
            <w:tcBorders>
              <w:bottom w:val="single" w:sz="4" w:space="0" w:color="auto"/>
            </w:tcBorders>
            <w:shd w:val="clear" w:color="auto" w:fill="auto"/>
          </w:tcPr>
          <w:p w14:paraId="4D1F1ADC" w14:textId="77777777" w:rsidR="00BC1EA1" w:rsidRPr="001F3AFB" w:rsidRDefault="00BC1EA1" w:rsidP="00BC1EA1">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D564E2E" w14:textId="77777777" w:rsidR="00BC1EA1" w:rsidRPr="001F3AFB" w:rsidRDefault="00BC1EA1" w:rsidP="00BC1EA1">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3302068A" w14:textId="77777777" w:rsidR="00BC1EA1" w:rsidRPr="001F3AFB" w:rsidRDefault="00BC1EA1" w:rsidP="00BC1EA1">
            <w:pPr>
              <w:pStyle w:val="TAL"/>
              <w:rPr>
                <w:sz w:val="16"/>
                <w:szCs w:val="16"/>
              </w:rPr>
            </w:pPr>
            <w:r w:rsidRPr="001F3AFB">
              <w:rPr>
                <w:sz w:val="16"/>
                <w:szCs w:val="16"/>
              </w:rPr>
              <w:t>UEs supporting 5G Core</w:t>
            </w:r>
          </w:p>
        </w:tc>
      </w:tr>
      <w:tr w:rsidR="00BC1EA1" w:rsidRPr="001F3AFB" w14:paraId="5C135BB0" w14:textId="77777777" w:rsidTr="00BC1EA1">
        <w:trPr>
          <w:jc w:val="center"/>
        </w:trPr>
        <w:tc>
          <w:tcPr>
            <w:tcW w:w="990" w:type="dxa"/>
            <w:tcBorders>
              <w:bottom w:val="single" w:sz="4" w:space="0" w:color="auto"/>
            </w:tcBorders>
            <w:shd w:val="clear" w:color="auto" w:fill="auto"/>
          </w:tcPr>
          <w:p w14:paraId="74666F06" w14:textId="77777777" w:rsidR="00BC1EA1" w:rsidRPr="001F3AFB" w:rsidRDefault="00BC1EA1" w:rsidP="00BC1EA1">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18BE3497"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3F43EA0" w14:textId="77777777" w:rsidR="00BC1EA1" w:rsidRPr="001F3AFB" w:rsidRDefault="00BC1EA1" w:rsidP="00BC1EA1">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BC1EA1" w:rsidRPr="001F3AFB" w14:paraId="10267BD7"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B1476D" w14:textId="77777777" w:rsidR="00BC1EA1" w:rsidRPr="001F3AFB" w:rsidRDefault="00BC1EA1" w:rsidP="00BC1EA1">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E0E4B" w14:textId="77777777" w:rsidR="00BC1EA1" w:rsidRPr="001F3AFB" w:rsidRDefault="00BC1EA1" w:rsidP="00BC1EA1">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472A16" w14:textId="77777777" w:rsidR="00BC1EA1" w:rsidRPr="001F3AFB" w:rsidRDefault="00BC1EA1" w:rsidP="00BC1EA1">
            <w:pPr>
              <w:pStyle w:val="TAL"/>
              <w:rPr>
                <w:sz w:val="16"/>
                <w:szCs w:val="16"/>
              </w:rPr>
            </w:pPr>
            <w:r w:rsidRPr="001F3AFB">
              <w:rPr>
                <w:sz w:val="16"/>
                <w:szCs w:val="16"/>
              </w:rPr>
              <w:t>UEs supporting EN-DC and SRB3</w:t>
            </w:r>
          </w:p>
        </w:tc>
      </w:tr>
      <w:tr w:rsidR="00BC1EA1" w:rsidRPr="001F3AFB" w14:paraId="0A56661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9A586" w14:textId="77777777" w:rsidR="00BC1EA1" w:rsidRPr="001F3AFB" w:rsidRDefault="00BC1EA1" w:rsidP="00BC1EA1">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FC4EC" w14:textId="77777777" w:rsidR="00BC1EA1" w:rsidRPr="001F3AFB" w:rsidRDefault="00BC1EA1" w:rsidP="00BC1EA1">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3250E7" w14:textId="77777777" w:rsidR="00BC1EA1" w:rsidRPr="001F3AFB" w:rsidRDefault="00BC1EA1" w:rsidP="00BC1EA1">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BC1EA1" w:rsidRPr="001F3AFB" w14:paraId="3F42A3A7" w14:textId="77777777" w:rsidTr="00BC1EA1">
        <w:trPr>
          <w:jc w:val="center"/>
        </w:trPr>
        <w:tc>
          <w:tcPr>
            <w:tcW w:w="990" w:type="dxa"/>
            <w:shd w:val="clear" w:color="auto" w:fill="auto"/>
          </w:tcPr>
          <w:p w14:paraId="2F986038" w14:textId="77777777" w:rsidR="00BC1EA1" w:rsidRPr="001F3AFB" w:rsidRDefault="00BC1EA1" w:rsidP="00BC1EA1">
            <w:pPr>
              <w:pStyle w:val="TAL"/>
              <w:rPr>
                <w:sz w:val="16"/>
                <w:szCs w:val="16"/>
              </w:rPr>
            </w:pPr>
            <w:r w:rsidRPr="001F3AFB">
              <w:rPr>
                <w:sz w:val="16"/>
                <w:szCs w:val="16"/>
              </w:rPr>
              <w:t>C24</w:t>
            </w:r>
          </w:p>
        </w:tc>
        <w:tc>
          <w:tcPr>
            <w:tcW w:w="4414" w:type="dxa"/>
            <w:shd w:val="clear" w:color="auto" w:fill="auto"/>
          </w:tcPr>
          <w:p w14:paraId="03B01D96" w14:textId="77777777" w:rsidR="00BC1EA1" w:rsidRPr="001F3AFB" w:rsidRDefault="00BC1EA1" w:rsidP="00BC1EA1">
            <w:pPr>
              <w:pStyle w:val="TAL"/>
              <w:rPr>
                <w:sz w:val="16"/>
                <w:szCs w:val="16"/>
              </w:rPr>
            </w:pPr>
            <w:r w:rsidRPr="001F3AFB">
              <w:rPr>
                <w:sz w:val="16"/>
                <w:szCs w:val="16"/>
              </w:rPr>
              <w:t>IF A.4.1-3/2 AND A.4.3.6-1/3 AND A.4.3.6-1/2 AND A.4.1-4/3 THEN R ELSE N/A</w:t>
            </w:r>
          </w:p>
        </w:tc>
        <w:tc>
          <w:tcPr>
            <w:tcW w:w="4841" w:type="dxa"/>
            <w:shd w:val="clear" w:color="auto" w:fill="auto"/>
          </w:tcPr>
          <w:p w14:paraId="166BC3C9" w14:textId="77777777" w:rsidR="00BC1EA1" w:rsidRPr="001F3AFB" w:rsidRDefault="00BC1EA1" w:rsidP="00BC1EA1">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C1EA1" w:rsidRPr="001F3AFB" w14:paraId="6A540978" w14:textId="77777777" w:rsidTr="00BC1EA1">
        <w:trPr>
          <w:jc w:val="center"/>
        </w:trPr>
        <w:tc>
          <w:tcPr>
            <w:tcW w:w="990" w:type="dxa"/>
            <w:shd w:val="clear" w:color="auto" w:fill="auto"/>
          </w:tcPr>
          <w:p w14:paraId="7A8D08E5" w14:textId="77777777" w:rsidR="00BC1EA1" w:rsidRPr="001F3AFB" w:rsidRDefault="00BC1EA1" w:rsidP="00BC1EA1">
            <w:pPr>
              <w:pStyle w:val="TAL"/>
              <w:rPr>
                <w:sz w:val="16"/>
                <w:szCs w:val="16"/>
              </w:rPr>
            </w:pPr>
            <w:r w:rsidRPr="001F3AFB">
              <w:rPr>
                <w:sz w:val="16"/>
                <w:szCs w:val="16"/>
              </w:rPr>
              <w:t>C25</w:t>
            </w:r>
          </w:p>
        </w:tc>
        <w:tc>
          <w:tcPr>
            <w:tcW w:w="4414" w:type="dxa"/>
            <w:shd w:val="clear" w:color="auto" w:fill="auto"/>
          </w:tcPr>
          <w:p w14:paraId="0F9B211F" w14:textId="77777777" w:rsidR="00BC1EA1" w:rsidRPr="001F3AFB" w:rsidRDefault="00BC1EA1" w:rsidP="00BC1EA1">
            <w:pPr>
              <w:pStyle w:val="TAL"/>
              <w:rPr>
                <w:sz w:val="16"/>
                <w:szCs w:val="16"/>
              </w:rPr>
            </w:pPr>
            <w:r w:rsidRPr="001F3AFB">
              <w:rPr>
                <w:sz w:val="16"/>
                <w:szCs w:val="16"/>
              </w:rPr>
              <w:t>IF A.4.1-3/2 AND A.4.3.6-1/3 AND A.4.3.6-1/2 AND A.4.1-4/4 THEN R ELSE N/A</w:t>
            </w:r>
          </w:p>
        </w:tc>
        <w:tc>
          <w:tcPr>
            <w:tcW w:w="4841" w:type="dxa"/>
            <w:shd w:val="clear" w:color="auto" w:fill="auto"/>
          </w:tcPr>
          <w:p w14:paraId="4D525357" w14:textId="77777777" w:rsidR="00BC1EA1" w:rsidRPr="001F3AFB" w:rsidRDefault="00BC1EA1" w:rsidP="00BC1EA1">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C1EA1" w:rsidRPr="001F3AFB" w14:paraId="2039C3F9" w14:textId="77777777" w:rsidTr="00BC1EA1">
        <w:trPr>
          <w:jc w:val="center"/>
        </w:trPr>
        <w:tc>
          <w:tcPr>
            <w:tcW w:w="990" w:type="dxa"/>
            <w:shd w:val="clear" w:color="auto" w:fill="auto"/>
          </w:tcPr>
          <w:p w14:paraId="34FC2AC5" w14:textId="77777777" w:rsidR="00BC1EA1" w:rsidRPr="001F3AFB" w:rsidRDefault="00BC1EA1" w:rsidP="00BC1EA1">
            <w:pPr>
              <w:pStyle w:val="TAL"/>
              <w:rPr>
                <w:sz w:val="16"/>
                <w:szCs w:val="16"/>
              </w:rPr>
            </w:pPr>
            <w:r w:rsidRPr="001F3AFB">
              <w:rPr>
                <w:sz w:val="16"/>
                <w:szCs w:val="16"/>
              </w:rPr>
              <w:t>C26</w:t>
            </w:r>
          </w:p>
        </w:tc>
        <w:tc>
          <w:tcPr>
            <w:tcW w:w="4414" w:type="dxa"/>
            <w:shd w:val="clear" w:color="auto" w:fill="auto"/>
          </w:tcPr>
          <w:p w14:paraId="490189CE" w14:textId="77777777" w:rsidR="00BC1EA1" w:rsidRPr="001F3AFB" w:rsidRDefault="00BC1EA1" w:rsidP="00BC1EA1">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5B106D30" w14:textId="77777777" w:rsidR="00BC1EA1" w:rsidRPr="001F3AFB" w:rsidRDefault="00BC1EA1" w:rsidP="00BC1EA1">
            <w:pPr>
              <w:pStyle w:val="TAL"/>
              <w:rPr>
                <w:rFonts w:cs="Arial"/>
                <w:sz w:val="16"/>
                <w:szCs w:val="16"/>
              </w:rPr>
            </w:pPr>
            <w:r w:rsidRPr="001F3AFB">
              <w:rPr>
                <w:sz w:val="16"/>
                <w:szCs w:val="16"/>
              </w:rPr>
              <w:t>UEs supporting 5GS and E-UTRA</w:t>
            </w:r>
          </w:p>
        </w:tc>
      </w:tr>
      <w:tr w:rsidR="00BC1EA1" w:rsidRPr="001F3AFB" w14:paraId="689FDABF" w14:textId="77777777" w:rsidTr="00BC1EA1">
        <w:trPr>
          <w:jc w:val="center"/>
        </w:trPr>
        <w:tc>
          <w:tcPr>
            <w:tcW w:w="990" w:type="dxa"/>
            <w:shd w:val="clear" w:color="auto" w:fill="auto"/>
          </w:tcPr>
          <w:p w14:paraId="631FF2C2" w14:textId="77777777" w:rsidR="00BC1EA1" w:rsidRPr="001F3AFB" w:rsidRDefault="00BC1EA1" w:rsidP="00BC1EA1">
            <w:pPr>
              <w:pStyle w:val="TAL"/>
              <w:rPr>
                <w:sz w:val="16"/>
                <w:szCs w:val="16"/>
              </w:rPr>
            </w:pPr>
            <w:r w:rsidRPr="001F3AFB">
              <w:rPr>
                <w:sz w:val="16"/>
                <w:szCs w:val="16"/>
              </w:rPr>
              <w:t>C27</w:t>
            </w:r>
          </w:p>
        </w:tc>
        <w:tc>
          <w:tcPr>
            <w:tcW w:w="4414" w:type="dxa"/>
            <w:shd w:val="clear" w:color="auto" w:fill="auto"/>
          </w:tcPr>
          <w:p w14:paraId="5BB0EB5E" w14:textId="77777777" w:rsidR="00BC1EA1" w:rsidRPr="001F3AFB" w:rsidRDefault="00BC1EA1" w:rsidP="00BC1EA1">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2D426EC2" w14:textId="77777777" w:rsidR="00BC1EA1" w:rsidRPr="001F3AFB" w:rsidRDefault="00BC1EA1" w:rsidP="00BC1EA1">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BC1EA1" w:rsidRPr="001F3AFB" w14:paraId="4C15B1A2" w14:textId="77777777" w:rsidTr="00BC1EA1">
        <w:trPr>
          <w:jc w:val="center"/>
        </w:trPr>
        <w:tc>
          <w:tcPr>
            <w:tcW w:w="990" w:type="dxa"/>
            <w:tcBorders>
              <w:bottom w:val="single" w:sz="4" w:space="0" w:color="auto"/>
            </w:tcBorders>
            <w:shd w:val="clear" w:color="auto" w:fill="auto"/>
          </w:tcPr>
          <w:p w14:paraId="5797BC29" w14:textId="77777777" w:rsidR="00BC1EA1" w:rsidRPr="001F3AFB" w:rsidRDefault="00BC1EA1" w:rsidP="00BC1EA1">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731A4483" w14:textId="77777777" w:rsidR="00BC1EA1" w:rsidRPr="001F3AFB" w:rsidRDefault="00BC1EA1" w:rsidP="00BC1EA1">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1C34AB4" w14:textId="77777777" w:rsidR="00BC1EA1" w:rsidRPr="001F3AFB" w:rsidRDefault="00BC1EA1" w:rsidP="00BC1EA1">
            <w:pPr>
              <w:pStyle w:val="TAL"/>
              <w:rPr>
                <w:sz w:val="16"/>
                <w:szCs w:val="16"/>
              </w:rPr>
            </w:pPr>
            <w:r w:rsidRPr="001F3AFB">
              <w:rPr>
                <w:sz w:val="16"/>
                <w:szCs w:val="16"/>
              </w:rPr>
              <w:t>UEs supporting 5GS and supplemental uplink with dynamic switch</w:t>
            </w:r>
          </w:p>
        </w:tc>
      </w:tr>
      <w:tr w:rsidR="00BC1EA1" w:rsidRPr="001F3AFB" w14:paraId="08B27F07" w14:textId="77777777" w:rsidTr="00BC1EA1">
        <w:trPr>
          <w:jc w:val="center"/>
        </w:trPr>
        <w:tc>
          <w:tcPr>
            <w:tcW w:w="990" w:type="dxa"/>
            <w:tcBorders>
              <w:bottom w:val="single" w:sz="4" w:space="0" w:color="auto"/>
            </w:tcBorders>
            <w:shd w:val="clear" w:color="auto" w:fill="auto"/>
          </w:tcPr>
          <w:p w14:paraId="774C704F" w14:textId="77777777" w:rsidR="00BC1EA1" w:rsidRPr="001F3AFB" w:rsidRDefault="00BC1EA1" w:rsidP="00BC1EA1">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4A7D8C72"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D81D418"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BC1EA1" w:rsidRPr="001F3AFB" w14:paraId="7619B323" w14:textId="77777777" w:rsidTr="00BC1EA1">
        <w:trPr>
          <w:jc w:val="center"/>
        </w:trPr>
        <w:tc>
          <w:tcPr>
            <w:tcW w:w="990" w:type="dxa"/>
            <w:tcBorders>
              <w:bottom w:val="single" w:sz="4" w:space="0" w:color="auto"/>
            </w:tcBorders>
            <w:shd w:val="clear" w:color="auto" w:fill="auto"/>
          </w:tcPr>
          <w:p w14:paraId="42BFEF02" w14:textId="77777777" w:rsidR="00BC1EA1" w:rsidRPr="001F3AFB" w:rsidRDefault="00BC1EA1" w:rsidP="00BC1EA1">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840F3CC"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4ED5AB4E"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BC1EA1" w:rsidRPr="001F3AFB" w14:paraId="324ED568" w14:textId="77777777" w:rsidTr="00BC1EA1">
        <w:trPr>
          <w:jc w:val="center"/>
        </w:trPr>
        <w:tc>
          <w:tcPr>
            <w:tcW w:w="990" w:type="dxa"/>
            <w:tcBorders>
              <w:bottom w:val="single" w:sz="4" w:space="0" w:color="auto"/>
            </w:tcBorders>
            <w:shd w:val="clear" w:color="auto" w:fill="auto"/>
          </w:tcPr>
          <w:p w14:paraId="52FA43D1" w14:textId="77777777" w:rsidR="00BC1EA1" w:rsidRPr="001F3AFB" w:rsidRDefault="00BC1EA1" w:rsidP="00BC1EA1">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66089DBD" w14:textId="77777777" w:rsidR="00BC1EA1" w:rsidRPr="001F3AFB" w:rsidRDefault="00BC1EA1" w:rsidP="00BC1EA1">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73983C51" w14:textId="77777777" w:rsidR="00BC1EA1" w:rsidRPr="001F3AFB" w:rsidRDefault="00BC1EA1" w:rsidP="00BC1EA1">
            <w:pPr>
              <w:pStyle w:val="TAL"/>
              <w:rPr>
                <w:sz w:val="16"/>
                <w:szCs w:val="16"/>
              </w:rPr>
            </w:pPr>
            <w:r w:rsidRPr="001F3AFB">
              <w:rPr>
                <w:sz w:val="16"/>
                <w:szCs w:val="16"/>
              </w:rPr>
              <w:t>UEs supporting 5G Core and Inter-RAT E-UTRA measurements and Event B triggered reporting</w:t>
            </w:r>
          </w:p>
        </w:tc>
      </w:tr>
      <w:tr w:rsidR="00BC1EA1" w:rsidRPr="001F3AFB" w14:paraId="45359532" w14:textId="77777777" w:rsidTr="00BC1EA1">
        <w:trPr>
          <w:jc w:val="center"/>
        </w:trPr>
        <w:tc>
          <w:tcPr>
            <w:tcW w:w="990" w:type="dxa"/>
            <w:tcBorders>
              <w:bottom w:val="single" w:sz="4" w:space="0" w:color="auto"/>
            </w:tcBorders>
            <w:shd w:val="clear" w:color="auto" w:fill="auto"/>
          </w:tcPr>
          <w:p w14:paraId="155DB281" w14:textId="77777777" w:rsidR="00BC1EA1" w:rsidRPr="001F3AFB" w:rsidRDefault="00BC1EA1" w:rsidP="00BC1EA1">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695A96C" w14:textId="77777777" w:rsidR="00BC1EA1" w:rsidRPr="001F3AFB" w:rsidRDefault="00BC1EA1" w:rsidP="00BC1EA1">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69174AA" w14:textId="77777777" w:rsidR="00BC1EA1" w:rsidRPr="001F3AFB" w:rsidRDefault="00BC1EA1" w:rsidP="00BC1EA1">
            <w:pPr>
              <w:pStyle w:val="TAL"/>
              <w:rPr>
                <w:sz w:val="16"/>
                <w:szCs w:val="16"/>
              </w:rPr>
            </w:pPr>
            <w:r w:rsidRPr="001F3AFB">
              <w:rPr>
                <w:sz w:val="16"/>
                <w:szCs w:val="16"/>
              </w:rPr>
              <w:t>UEs supporting 5G Core and E-UTRA</w:t>
            </w:r>
          </w:p>
        </w:tc>
      </w:tr>
      <w:tr w:rsidR="00BC1EA1" w:rsidRPr="001F3AFB" w14:paraId="7C7E70C3" w14:textId="77777777" w:rsidTr="00BC1EA1">
        <w:trPr>
          <w:jc w:val="center"/>
        </w:trPr>
        <w:tc>
          <w:tcPr>
            <w:tcW w:w="990" w:type="dxa"/>
            <w:tcBorders>
              <w:bottom w:val="single" w:sz="4" w:space="0" w:color="auto"/>
            </w:tcBorders>
            <w:shd w:val="clear" w:color="auto" w:fill="auto"/>
          </w:tcPr>
          <w:p w14:paraId="33A96752" w14:textId="77777777" w:rsidR="00BC1EA1" w:rsidRPr="001F3AFB" w:rsidRDefault="00BC1EA1" w:rsidP="00BC1EA1">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04ED8B8F" w14:textId="77777777" w:rsidR="00BC1EA1" w:rsidRPr="001F3AFB" w:rsidRDefault="00BC1EA1" w:rsidP="00BC1EA1">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280FAD77" w14:textId="77777777" w:rsidR="00BC1EA1" w:rsidRPr="001F3AFB" w:rsidRDefault="00BC1EA1" w:rsidP="00BC1EA1">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BC1EA1" w:rsidRPr="001F3AFB" w14:paraId="48816987" w14:textId="77777777" w:rsidTr="00BC1EA1">
        <w:trPr>
          <w:jc w:val="center"/>
        </w:trPr>
        <w:tc>
          <w:tcPr>
            <w:tcW w:w="990" w:type="dxa"/>
            <w:tcBorders>
              <w:bottom w:val="single" w:sz="4" w:space="0" w:color="auto"/>
            </w:tcBorders>
            <w:shd w:val="clear" w:color="auto" w:fill="auto"/>
          </w:tcPr>
          <w:p w14:paraId="19B8F46F" w14:textId="77777777" w:rsidR="00BC1EA1" w:rsidRPr="001F3AFB" w:rsidRDefault="00BC1EA1" w:rsidP="00BC1EA1">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7860915" w14:textId="77777777" w:rsidR="00BC1EA1" w:rsidRPr="001F3AFB" w:rsidRDefault="00BC1EA1" w:rsidP="00BC1EA1">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1C1764C4" w14:textId="77777777" w:rsidR="00BC1EA1" w:rsidRPr="001F3AFB" w:rsidRDefault="00BC1EA1" w:rsidP="00BC1EA1">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BC1EA1" w:rsidRPr="001F3AFB" w14:paraId="5AE91CC6" w14:textId="77777777" w:rsidTr="00BC1EA1">
        <w:trPr>
          <w:jc w:val="center"/>
        </w:trPr>
        <w:tc>
          <w:tcPr>
            <w:tcW w:w="990" w:type="dxa"/>
            <w:tcBorders>
              <w:bottom w:val="single" w:sz="4" w:space="0" w:color="auto"/>
            </w:tcBorders>
            <w:shd w:val="clear" w:color="auto" w:fill="auto"/>
          </w:tcPr>
          <w:p w14:paraId="27BA2DF8" w14:textId="77777777" w:rsidR="00BC1EA1" w:rsidRPr="001F3AFB" w:rsidRDefault="00BC1EA1" w:rsidP="00BC1EA1">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C825956"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AA14B5" w14:textId="77777777" w:rsidR="00BC1EA1" w:rsidRPr="001F3AFB" w:rsidRDefault="00BC1EA1" w:rsidP="00BC1EA1">
            <w:pPr>
              <w:pStyle w:val="TAL"/>
              <w:rPr>
                <w:sz w:val="16"/>
                <w:szCs w:val="16"/>
              </w:rPr>
            </w:pPr>
            <w:r w:rsidRPr="001F3AFB">
              <w:rPr>
                <w:rFonts w:cs="Arial"/>
                <w:bCs/>
                <w:sz w:val="16"/>
                <w:szCs w:val="16"/>
              </w:rPr>
              <w:t>UEs supporting 5G Core and (ETWS reception or CMAS reception)</w:t>
            </w:r>
          </w:p>
        </w:tc>
      </w:tr>
      <w:tr w:rsidR="00BC1EA1" w:rsidRPr="001F3AFB" w14:paraId="1857442D" w14:textId="77777777" w:rsidTr="00BC1EA1">
        <w:trPr>
          <w:jc w:val="center"/>
        </w:trPr>
        <w:tc>
          <w:tcPr>
            <w:tcW w:w="990" w:type="dxa"/>
            <w:tcBorders>
              <w:bottom w:val="single" w:sz="4" w:space="0" w:color="auto"/>
            </w:tcBorders>
            <w:shd w:val="clear" w:color="auto" w:fill="auto"/>
          </w:tcPr>
          <w:p w14:paraId="3C01BA89" w14:textId="77777777" w:rsidR="00BC1EA1" w:rsidRPr="001F3AFB" w:rsidRDefault="00BC1EA1" w:rsidP="00BC1EA1">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295DF51C" w14:textId="77777777" w:rsidR="00BC1EA1" w:rsidRPr="001F3AFB" w:rsidRDefault="00BC1EA1" w:rsidP="00BC1EA1">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490F6C3" w14:textId="77777777" w:rsidR="00BC1EA1" w:rsidRPr="001F3AFB" w:rsidRDefault="00BC1EA1" w:rsidP="00BC1EA1">
            <w:pPr>
              <w:pStyle w:val="TAL"/>
              <w:rPr>
                <w:rFonts w:cs="Arial"/>
                <w:bCs/>
                <w:sz w:val="16"/>
                <w:szCs w:val="16"/>
              </w:rPr>
            </w:pPr>
            <w:r w:rsidRPr="001F3AFB">
              <w:rPr>
                <w:sz w:val="16"/>
                <w:szCs w:val="16"/>
              </w:rPr>
              <w:t>UEs supporting 5G Core and user initiated PLMN reselection in automatic mode on NR</w:t>
            </w:r>
          </w:p>
        </w:tc>
      </w:tr>
      <w:tr w:rsidR="00BC1EA1" w:rsidRPr="001F3AFB" w14:paraId="09999593" w14:textId="77777777" w:rsidTr="00BC1EA1">
        <w:trPr>
          <w:jc w:val="center"/>
        </w:trPr>
        <w:tc>
          <w:tcPr>
            <w:tcW w:w="990" w:type="dxa"/>
            <w:tcBorders>
              <w:bottom w:val="single" w:sz="4" w:space="0" w:color="auto"/>
            </w:tcBorders>
            <w:shd w:val="clear" w:color="auto" w:fill="auto"/>
          </w:tcPr>
          <w:p w14:paraId="66DF21B3" w14:textId="77777777" w:rsidR="00BC1EA1" w:rsidRPr="001F3AFB" w:rsidRDefault="00BC1EA1" w:rsidP="00BC1EA1">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91CC871" w14:textId="77777777" w:rsidR="00BC1EA1" w:rsidRPr="001F3AFB" w:rsidRDefault="00BC1EA1" w:rsidP="00BC1EA1">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042468F" w14:textId="77777777" w:rsidR="00BC1EA1" w:rsidRPr="001F3AFB" w:rsidRDefault="00BC1EA1" w:rsidP="00BC1EA1">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BC1EA1" w:rsidRPr="001F3AFB" w14:paraId="6211C7C3" w14:textId="77777777" w:rsidTr="00BC1EA1">
        <w:trPr>
          <w:jc w:val="center"/>
        </w:trPr>
        <w:tc>
          <w:tcPr>
            <w:tcW w:w="990" w:type="dxa"/>
            <w:tcBorders>
              <w:bottom w:val="single" w:sz="4" w:space="0" w:color="auto"/>
            </w:tcBorders>
            <w:shd w:val="clear" w:color="auto" w:fill="auto"/>
          </w:tcPr>
          <w:p w14:paraId="640BCFAA" w14:textId="77777777" w:rsidR="00BC1EA1" w:rsidRPr="001F3AFB" w:rsidRDefault="00BC1EA1" w:rsidP="00BC1EA1">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42A9BDE" w14:textId="77777777" w:rsidR="00BC1EA1" w:rsidRPr="001F3AFB" w:rsidRDefault="00BC1EA1" w:rsidP="00BC1EA1">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61AA6C83" w14:textId="77777777" w:rsidR="00BC1EA1" w:rsidRPr="001F3AFB" w:rsidRDefault="00BC1EA1" w:rsidP="00BC1EA1">
            <w:pPr>
              <w:pStyle w:val="TAL"/>
              <w:rPr>
                <w:rFonts w:cs="Arial"/>
                <w:bCs/>
                <w:sz w:val="16"/>
                <w:szCs w:val="16"/>
              </w:rPr>
            </w:pPr>
            <w:r w:rsidRPr="001F3AFB">
              <w:rPr>
                <w:sz w:val="16"/>
                <w:szCs w:val="16"/>
              </w:rPr>
              <w:t>UEs supporting 5G Core and NR FDD and NR TDD</w:t>
            </w:r>
          </w:p>
        </w:tc>
      </w:tr>
      <w:tr w:rsidR="00BC1EA1" w:rsidRPr="001F3AFB" w14:paraId="6B4FB7F1" w14:textId="77777777" w:rsidTr="00BC1EA1">
        <w:trPr>
          <w:jc w:val="center"/>
        </w:trPr>
        <w:tc>
          <w:tcPr>
            <w:tcW w:w="990" w:type="dxa"/>
            <w:tcBorders>
              <w:bottom w:val="single" w:sz="4" w:space="0" w:color="auto"/>
            </w:tcBorders>
            <w:shd w:val="clear" w:color="auto" w:fill="auto"/>
          </w:tcPr>
          <w:p w14:paraId="5F296C70" w14:textId="77777777" w:rsidR="00BC1EA1" w:rsidRPr="001F3AFB" w:rsidRDefault="00BC1EA1" w:rsidP="00BC1EA1">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331F468" w14:textId="77777777" w:rsidR="00BC1EA1" w:rsidRPr="001F3AFB" w:rsidRDefault="00BC1EA1" w:rsidP="00BC1EA1">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3E7A0CF4" w14:textId="77777777" w:rsidR="00BC1EA1" w:rsidRPr="001F3AFB" w:rsidRDefault="00BC1EA1" w:rsidP="00BC1EA1">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BC1EA1" w:rsidRPr="001F3AFB" w14:paraId="64508066" w14:textId="77777777" w:rsidTr="00BC1EA1">
        <w:trPr>
          <w:jc w:val="center"/>
        </w:trPr>
        <w:tc>
          <w:tcPr>
            <w:tcW w:w="990" w:type="dxa"/>
            <w:tcBorders>
              <w:bottom w:val="single" w:sz="4" w:space="0" w:color="auto"/>
            </w:tcBorders>
            <w:shd w:val="clear" w:color="auto" w:fill="auto"/>
          </w:tcPr>
          <w:p w14:paraId="6C508771" w14:textId="77777777" w:rsidR="00BC1EA1" w:rsidRPr="001F3AFB" w:rsidRDefault="00BC1EA1" w:rsidP="00BC1EA1">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6868F3A8" w14:textId="77777777" w:rsidR="00BC1EA1" w:rsidRPr="001F3AFB" w:rsidRDefault="00BC1EA1" w:rsidP="00BC1EA1">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D586CBE" w14:textId="77777777" w:rsidR="00BC1EA1" w:rsidRPr="001F3AFB" w:rsidRDefault="00BC1EA1" w:rsidP="00BC1EA1">
            <w:pPr>
              <w:pStyle w:val="TAL"/>
              <w:rPr>
                <w:bCs/>
                <w:sz w:val="16"/>
                <w:szCs w:val="16"/>
              </w:rPr>
            </w:pPr>
            <w:r w:rsidRPr="001F3AFB">
              <w:rPr>
                <w:sz w:val="16"/>
                <w:szCs w:val="16"/>
              </w:rPr>
              <w:t>UEs supporting 5G Core and SS-SINR measurements</w:t>
            </w:r>
          </w:p>
        </w:tc>
      </w:tr>
      <w:tr w:rsidR="00BC1EA1" w:rsidRPr="001F3AFB" w14:paraId="72717DE8" w14:textId="77777777" w:rsidTr="00BC1EA1">
        <w:trPr>
          <w:jc w:val="center"/>
        </w:trPr>
        <w:tc>
          <w:tcPr>
            <w:tcW w:w="990" w:type="dxa"/>
            <w:tcBorders>
              <w:bottom w:val="single" w:sz="4" w:space="0" w:color="auto"/>
            </w:tcBorders>
            <w:shd w:val="clear" w:color="auto" w:fill="auto"/>
          </w:tcPr>
          <w:p w14:paraId="7F5ABEEA" w14:textId="77777777" w:rsidR="00BC1EA1" w:rsidRPr="001F3AFB" w:rsidRDefault="00BC1EA1" w:rsidP="00BC1EA1">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575B0C7F" w14:textId="77777777" w:rsidR="00BC1EA1" w:rsidRPr="001F3AFB" w:rsidRDefault="00BC1EA1" w:rsidP="00BC1EA1">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AFB36C8"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BC1EA1" w:rsidRPr="001F3AFB" w14:paraId="7B514052" w14:textId="77777777" w:rsidTr="00BC1EA1">
        <w:trPr>
          <w:jc w:val="center"/>
        </w:trPr>
        <w:tc>
          <w:tcPr>
            <w:tcW w:w="990" w:type="dxa"/>
            <w:tcBorders>
              <w:bottom w:val="single" w:sz="4" w:space="0" w:color="auto"/>
            </w:tcBorders>
            <w:shd w:val="clear" w:color="auto" w:fill="auto"/>
          </w:tcPr>
          <w:p w14:paraId="06F812AA" w14:textId="77777777" w:rsidR="00BC1EA1" w:rsidRPr="001F3AFB" w:rsidRDefault="00BC1EA1" w:rsidP="00BC1EA1">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5F0AE17" w14:textId="77777777" w:rsidR="00BC1EA1" w:rsidRPr="001F3AFB" w:rsidRDefault="00BC1EA1" w:rsidP="00BC1EA1">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D539A3F"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BC1EA1" w:rsidRPr="001F3AFB" w14:paraId="7C0DCDE9" w14:textId="77777777" w:rsidTr="00BC1EA1">
        <w:trPr>
          <w:jc w:val="center"/>
        </w:trPr>
        <w:tc>
          <w:tcPr>
            <w:tcW w:w="990" w:type="dxa"/>
            <w:tcBorders>
              <w:bottom w:val="single" w:sz="4" w:space="0" w:color="auto"/>
            </w:tcBorders>
            <w:shd w:val="clear" w:color="auto" w:fill="auto"/>
          </w:tcPr>
          <w:p w14:paraId="771D7708" w14:textId="77777777" w:rsidR="00BC1EA1" w:rsidRPr="001F3AFB" w:rsidRDefault="00BC1EA1" w:rsidP="00BC1EA1">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406C67D1" w14:textId="77777777" w:rsidR="00BC1EA1" w:rsidRPr="001F3AFB" w:rsidRDefault="00BC1EA1" w:rsidP="00BC1EA1">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19D784C9" w14:textId="77777777" w:rsidR="00BC1EA1" w:rsidRPr="001F3AFB" w:rsidRDefault="00BC1EA1" w:rsidP="00BC1EA1">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BC1EA1" w:rsidRPr="001F3AFB" w14:paraId="684A28CD" w14:textId="77777777" w:rsidTr="00BC1EA1">
        <w:trPr>
          <w:jc w:val="center"/>
        </w:trPr>
        <w:tc>
          <w:tcPr>
            <w:tcW w:w="990" w:type="dxa"/>
            <w:tcBorders>
              <w:bottom w:val="single" w:sz="4" w:space="0" w:color="auto"/>
            </w:tcBorders>
            <w:shd w:val="clear" w:color="auto" w:fill="auto"/>
          </w:tcPr>
          <w:p w14:paraId="38A15B02" w14:textId="77777777" w:rsidR="00BC1EA1" w:rsidRPr="001F3AFB" w:rsidRDefault="00BC1EA1" w:rsidP="00BC1EA1">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12D1CD7" w14:textId="77777777" w:rsidR="00BC1EA1" w:rsidRPr="001F3AFB" w:rsidRDefault="00BC1EA1" w:rsidP="00BC1EA1">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AB83806" w14:textId="77777777" w:rsidR="00BC1EA1" w:rsidRPr="001F3AFB" w:rsidRDefault="00BC1EA1" w:rsidP="00BC1EA1">
            <w:pPr>
              <w:pStyle w:val="TAL"/>
              <w:rPr>
                <w:sz w:val="16"/>
                <w:szCs w:val="16"/>
              </w:rPr>
            </w:pPr>
            <w:r w:rsidRPr="001F3AFB">
              <w:rPr>
                <w:rFonts w:cs="Arial"/>
                <w:sz w:val="16"/>
                <w:szCs w:val="16"/>
              </w:rPr>
              <w:t>UEs supporting 5GS and intra-band contiguous CA</w:t>
            </w:r>
          </w:p>
        </w:tc>
      </w:tr>
      <w:tr w:rsidR="00BC1EA1" w:rsidRPr="001F3AFB" w14:paraId="5C586E38" w14:textId="77777777" w:rsidTr="00BC1EA1">
        <w:trPr>
          <w:jc w:val="center"/>
        </w:trPr>
        <w:tc>
          <w:tcPr>
            <w:tcW w:w="990" w:type="dxa"/>
            <w:tcBorders>
              <w:bottom w:val="single" w:sz="4" w:space="0" w:color="auto"/>
            </w:tcBorders>
            <w:shd w:val="clear" w:color="auto" w:fill="auto"/>
          </w:tcPr>
          <w:p w14:paraId="000C2C86" w14:textId="77777777" w:rsidR="00BC1EA1" w:rsidRPr="001F3AFB" w:rsidRDefault="00BC1EA1" w:rsidP="00BC1EA1">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6E14C14E" w14:textId="77777777" w:rsidR="00BC1EA1" w:rsidRPr="001F3AFB" w:rsidRDefault="00BC1EA1" w:rsidP="00BC1EA1">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D48C91F" w14:textId="77777777" w:rsidR="00BC1EA1" w:rsidRPr="001F3AFB" w:rsidRDefault="00BC1EA1" w:rsidP="00BC1EA1">
            <w:pPr>
              <w:pStyle w:val="TAL"/>
              <w:rPr>
                <w:sz w:val="16"/>
                <w:szCs w:val="16"/>
              </w:rPr>
            </w:pPr>
            <w:r w:rsidRPr="001F3AFB">
              <w:rPr>
                <w:rFonts w:cs="Arial"/>
                <w:sz w:val="16"/>
                <w:szCs w:val="16"/>
              </w:rPr>
              <w:t>UEs supporting 5GS and inter-band CA</w:t>
            </w:r>
          </w:p>
        </w:tc>
      </w:tr>
      <w:tr w:rsidR="00BC1EA1" w:rsidRPr="001F3AFB" w14:paraId="1288F62E" w14:textId="77777777" w:rsidTr="00BC1EA1">
        <w:trPr>
          <w:jc w:val="center"/>
        </w:trPr>
        <w:tc>
          <w:tcPr>
            <w:tcW w:w="990" w:type="dxa"/>
            <w:tcBorders>
              <w:bottom w:val="single" w:sz="4" w:space="0" w:color="auto"/>
            </w:tcBorders>
            <w:shd w:val="clear" w:color="auto" w:fill="auto"/>
          </w:tcPr>
          <w:p w14:paraId="478950E1" w14:textId="77777777" w:rsidR="00BC1EA1" w:rsidRPr="001F3AFB" w:rsidRDefault="00BC1EA1" w:rsidP="00BC1EA1">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9F0AF36" w14:textId="77777777" w:rsidR="00BC1EA1" w:rsidRPr="001F3AFB" w:rsidRDefault="00BC1EA1" w:rsidP="00BC1EA1">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17EA4E7" w14:textId="77777777" w:rsidR="00BC1EA1" w:rsidRPr="001F3AFB" w:rsidRDefault="00BC1EA1" w:rsidP="00BC1EA1">
            <w:pPr>
              <w:pStyle w:val="TAL"/>
              <w:rPr>
                <w:sz w:val="16"/>
                <w:szCs w:val="16"/>
              </w:rPr>
            </w:pPr>
            <w:r w:rsidRPr="001F3AFB">
              <w:rPr>
                <w:rFonts w:cs="Arial"/>
                <w:sz w:val="16"/>
                <w:szCs w:val="16"/>
              </w:rPr>
              <w:t>UEs supporting 5GS and intra-band non-contiguous CA</w:t>
            </w:r>
          </w:p>
        </w:tc>
      </w:tr>
      <w:tr w:rsidR="00BC1EA1" w:rsidRPr="001F3AFB" w14:paraId="7A3FABCF" w14:textId="77777777" w:rsidTr="00BC1EA1">
        <w:trPr>
          <w:jc w:val="center"/>
        </w:trPr>
        <w:tc>
          <w:tcPr>
            <w:tcW w:w="990" w:type="dxa"/>
            <w:tcBorders>
              <w:bottom w:val="single" w:sz="4" w:space="0" w:color="auto"/>
            </w:tcBorders>
            <w:shd w:val="clear" w:color="auto" w:fill="auto"/>
          </w:tcPr>
          <w:p w14:paraId="2B590865" w14:textId="77777777" w:rsidR="00BC1EA1" w:rsidRPr="001F3AFB" w:rsidRDefault="00BC1EA1" w:rsidP="00BC1EA1">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11A3E1B0" w14:textId="77777777" w:rsidR="00BC1EA1" w:rsidRPr="001F3AFB" w:rsidRDefault="00BC1EA1" w:rsidP="00BC1EA1">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715CBFE" w14:textId="77777777" w:rsidR="00BC1EA1" w:rsidRPr="001F3AFB" w:rsidRDefault="00BC1EA1" w:rsidP="00BC1EA1">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BC1EA1" w:rsidRPr="001F3AFB" w14:paraId="40A6074F" w14:textId="77777777" w:rsidTr="00BC1EA1">
        <w:trPr>
          <w:jc w:val="center"/>
        </w:trPr>
        <w:tc>
          <w:tcPr>
            <w:tcW w:w="990" w:type="dxa"/>
            <w:tcBorders>
              <w:bottom w:val="single" w:sz="4" w:space="0" w:color="auto"/>
            </w:tcBorders>
            <w:shd w:val="clear" w:color="auto" w:fill="auto"/>
          </w:tcPr>
          <w:p w14:paraId="77AF0A8C" w14:textId="77777777" w:rsidR="00BC1EA1" w:rsidRPr="001F3AFB" w:rsidRDefault="00BC1EA1" w:rsidP="00BC1EA1">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134A1DC" w14:textId="77777777" w:rsidR="00BC1EA1" w:rsidRPr="001F3AFB" w:rsidRDefault="00BC1EA1" w:rsidP="00BC1EA1">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B323849" w14:textId="77777777" w:rsidR="00BC1EA1" w:rsidRPr="001F3AFB" w:rsidRDefault="00BC1EA1" w:rsidP="00BC1EA1">
            <w:pPr>
              <w:pStyle w:val="TAL"/>
              <w:rPr>
                <w:sz w:val="16"/>
                <w:szCs w:val="16"/>
              </w:rPr>
            </w:pPr>
            <w:r w:rsidRPr="001F3AFB">
              <w:rPr>
                <w:rFonts w:cs="Arial"/>
                <w:sz w:val="16"/>
                <w:szCs w:val="16"/>
              </w:rPr>
              <w:t>UEs supporting 5G Core and Number of UE-requested PDU session establishments after REGISTRATION</w:t>
            </w:r>
          </w:p>
        </w:tc>
      </w:tr>
      <w:tr w:rsidR="00BC1EA1" w:rsidRPr="001F3AFB" w14:paraId="0079AB9B" w14:textId="77777777" w:rsidTr="00BC1EA1">
        <w:trPr>
          <w:jc w:val="center"/>
        </w:trPr>
        <w:tc>
          <w:tcPr>
            <w:tcW w:w="990" w:type="dxa"/>
            <w:tcBorders>
              <w:bottom w:val="single" w:sz="4" w:space="0" w:color="auto"/>
            </w:tcBorders>
            <w:shd w:val="clear" w:color="auto" w:fill="auto"/>
          </w:tcPr>
          <w:p w14:paraId="3C7343C8" w14:textId="77777777" w:rsidR="00BC1EA1" w:rsidRPr="001F3AFB" w:rsidRDefault="00BC1EA1" w:rsidP="00BC1EA1">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CFC2095" w14:textId="77777777" w:rsidR="00BC1EA1" w:rsidRPr="001F3AFB" w:rsidRDefault="00BC1EA1" w:rsidP="00BC1EA1">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5F7AAE32" w14:textId="77777777" w:rsidR="00BC1EA1" w:rsidRPr="001F3AFB" w:rsidRDefault="00BC1EA1" w:rsidP="00BC1EA1">
            <w:pPr>
              <w:pStyle w:val="TAL"/>
              <w:rPr>
                <w:rFonts w:cs="Arial"/>
                <w:sz w:val="16"/>
                <w:szCs w:val="16"/>
              </w:rPr>
            </w:pPr>
            <w:r w:rsidRPr="001F3AFB">
              <w:rPr>
                <w:rFonts w:cs="Arial"/>
                <w:sz w:val="16"/>
                <w:szCs w:val="16"/>
              </w:rPr>
              <w:t>UE supporting 5G Core and two independent measurement gap configurations for FR1 and FR2</w:t>
            </w:r>
          </w:p>
        </w:tc>
      </w:tr>
      <w:tr w:rsidR="00BC1EA1" w:rsidRPr="001F3AFB" w14:paraId="0037BF7C" w14:textId="77777777" w:rsidTr="00BC1EA1">
        <w:trPr>
          <w:jc w:val="center"/>
        </w:trPr>
        <w:tc>
          <w:tcPr>
            <w:tcW w:w="990" w:type="dxa"/>
            <w:tcBorders>
              <w:bottom w:val="single" w:sz="4" w:space="0" w:color="auto"/>
            </w:tcBorders>
            <w:shd w:val="clear" w:color="auto" w:fill="auto"/>
          </w:tcPr>
          <w:p w14:paraId="56B8FAF3" w14:textId="77777777" w:rsidR="00BC1EA1" w:rsidRPr="001F3AFB" w:rsidRDefault="00BC1EA1" w:rsidP="00BC1EA1">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11802B7A" w14:textId="77777777" w:rsidR="00BC1EA1" w:rsidRPr="001F3AFB" w:rsidRDefault="00BC1EA1" w:rsidP="00BC1EA1">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7D10952C" w14:textId="77777777" w:rsidR="00BC1EA1" w:rsidRPr="001F3AFB" w:rsidRDefault="00BC1EA1" w:rsidP="00BC1EA1">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BC1EA1" w:rsidRPr="001F3AFB" w14:paraId="298FB154" w14:textId="77777777" w:rsidTr="00BC1EA1">
        <w:trPr>
          <w:jc w:val="center"/>
        </w:trPr>
        <w:tc>
          <w:tcPr>
            <w:tcW w:w="990" w:type="dxa"/>
            <w:tcBorders>
              <w:bottom w:val="single" w:sz="4" w:space="0" w:color="auto"/>
            </w:tcBorders>
            <w:shd w:val="clear" w:color="auto" w:fill="auto"/>
          </w:tcPr>
          <w:p w14:paraId="75B9AD51" w14:textId="77777777" w:rsidR="00BC1EA1" w:rsidRPr="001F3AFB" w:rsidRDefault="00BC1EA1" w:rsidP="00BC1EA1">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F3B023F" w14:textId="77777777" w:rsidR="00BC1EA1" w:rsidRPr="001F3AFB" w:rsidRDefault="00BC1EA1" w:rsidP="00BC1EA1">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5D222D9" w14:textId="77777777" w:rsidR="00BC1EA1" w:rsidRPr="001F3AFB" w:rsidRDefault="00BC1EA1" w:rsidP="00BC1EA1">
            <w:pPr>
              <w:pStyle w:val="TAL"/>
              <w:rPr>
                <w:rFonts w:cs="Arial"/>
                <w:sz w:val="16"/>
                <w:szCs w:val="16"/>
              </w:rPr>
            </w:pPr>
            <w:r w:rsidRPr="001F3AFB">
              <w:rPr>
                <w:rFonts w:cs="Arial"/>
                <w:sz w:val="16"/>
                <w:szCs w:val="16"/>
              </w:rPr>
              <w:t>UEs supporting 5GS and PUSCH aggregation</w:t>
            </w:r>
          </w:p>
        </w:tc>
      </w:tr>
      <w:tr w:rsidR="00BC1EA1" w:rsidRPr="001F3AFB" w14:paraId="63E4D4F5" w14:textId="77777777" w:rsidTr="00BC1EA1">
        <w:trPr>
          <w:jc w:val="center"/>
        </w:trPr>
        <w:tc>
          <w:tcPr>
            <w:tcW w:w="990" w:type="dxa"/>
            <w:tcBorders>
              <w:bottom w:val="single" w:sz="4" w:space="0" w:color="auto"/>
            </w:tcBorders>
            <w:shd w:val="clear" w:color="auto" w:fill="auto"/>
          </w:tcPr>
          <w:p w14:paraId="0892BCD5" w14:textId="77777777" w:rsidR="00BC1EA1" w:rsidRPr="001F3AFB" w:rsidRDefault="00BC1EA1" w:rsidP="00BC1EA1">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0062FEA4" w14:textId="77777777" w:rsidR="00BC1EA1" w:rsidRPr="001F3AFB" w:rsidRDefault="00BC1EA1" w:rsidP="00BC1EA1">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F8316" w14:textId="77777777" w:rsidR="00BC1EA1" w:rsidRPr="001F3AFB" w:rsidRDefault="00BC1EA1" w:rsidP="00BC1EA1">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C1EA1" w:rsidRPr="001F3AFB" w14:paraId="0603878C" w14:textId="77777777" w:rsidTr="00BC1EA1">
        <w:trPr>
          <w:jc w:val="center"/>
        </w:trPr>
        <w:tc>
          <w:tcPr>
            <w:tcW w:w="990" w:type="dxa"/>
            <w:tcBorders>
              <w:bottom w:val="single" w:sz="4" w:space="0" w:color="auto"/>
            </w:tcBorders>
            <w:shd w:val="clear" w:color="auto" w:fill="auto"/>
          </w:tcPr>
          <w:p w14:paraId="5CCAADDE" w14:textId="77777777" w:rsidR="00BC1EA1" w:rsidRPr="001F3AFB" w:rsidRDefault="00BC1EA1" w:rsidP="00BC1EA1">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67D08F2"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5CD09F2" w14:textId="77777777" w:rsidR="00BC1EA1" w:rsidRPr="001F3AFB" w:rsidRDefault="00BC1EA1" w:rsidP="00BC1EA1">
            <w:pPr>
              <w:pStyle w:val="TAL"/>
              <w:rPr>
                <w:rFonts w:cs="Arial"/>
                <w:sz w:val="16"/>
                <w:szCs w:val="16"/>
              </w:rPr>
            </w:pPr>
            <w:r w:rsidRPr="001F3AFB">
              <w:rPr>
                <w:rFonts w:cs="Arial"/>
                <w:sz w:val="16"/>
                <w:szCs w:val="16"/>
              </w:rPr>
              <w:t>UEs supporting 5GS and Logical Channel SR-Delay Timer</w:t>
            </w:r>
          </w:p>
        </w:tc>
      </w:tr>
      <w:tr w:rsidR="00BC1EA1" w:rsidRPr="001F3AFB" w14:paraId="6CF0A771" w14:textId="77777777" w:rsidTr="00BC1EA1">
        <w:trPr>
          <w:jc w:val="center"/>
        </w:trPr>
        <w:tc>
          <w:tcPr>
            <w:tcW w:w="990" w:type="dxa"/>
            <w:tcBorders>
              <w:bottom w:val="single" w:sz="4" w:space="0" w:color="auto"/>
            </w:tcBorders>
            <w:shd w:val="clear" w:color="auto" w:fill="auto"/>
          </w:tcPr>
          <w:p w14:paraId="5073B849" w14:textId="77777777" w:rsidR="00BC1EA1" w:rsidRPr="001F3AFB" w:rsidRDefault="00BC1EA1" w:rsidP="00BC1EA1">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271ABBB"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DD5C4ED" w14:textId="77777777" w:rsidR="00BC1EA1" w:rsidRPr="001F3AFB" w:rsidRDefault="00BC1EA1" w:rsidP="00BC1EA1">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GSMA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BC1EA1" w:rsidRPr="001F3AFB" w14:paraId="7448A4C9" w14:textId="77777777" w:rsidTr="00BC1EA1">
        <w:trPr>
          <w:jc w:val="center"/>
        </w:trPr>
        <w:tc>
          <w:tcPr>
            <w:tcW w:w="990" w:type="dxa"/>
            <w:tcBorders>
              <w:bottom w:val="single" w:sz="4" w:space="0" w:color="auto"/>
            </w:tcBorders>
            <w:shd w:val="clear" w:color="auto" w:fill="auto"/>
          </w:tcPr>
          <w:p w14:paraId="675487BE" w14:textId="77777777" w:rsidR="00BC1EA1" w:rsidRPr="001F3AFB" w:rsidRDefault="00BC1EA1" w:rsidP="00BC1EA1">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0E8813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62B27BEA"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contiguous CA</w:t>
            </w:r>
          </w:p>
        </w:tc>
      </w:tr>
      <w:tr w:rsidR="00BC1EA1" w:rsidRPr="001F3AFB" w14:paraId="0CDB0BBC" w14:textId="77777777" w:rsidTr="00BC1EA1">
        <w:trPr>
          <w:jc w:val="center"/>
        </w:trPr>
        <w:tc>
          <w:tcPr>
            <w:tcW w:w="990" w:type="dxa"/>
            <w:tcBorders>
              <w:bottom w:val="single" w:sz="4" w:space="0" w:color="auto"/>
            </w:tcBorders>
            <w:shd w:val="clear" w:color="auto" w:fill="auto"/>
          </w:tcPr>
          <w:p w14:paraId="21E698A0" w14:textId="77777777" w:rsidR="00BC1EA1" w:rsidRPr="001F3AFB" w:rsidRDefault="00BC1EA1" w:rsidP="00BC1EA1">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2679F14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F2A8272"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inter-band CA</w:t>
            </w:r>
          </w:p>
        </w:tc>
      </w:tr>
      <w:tr w:rsidR="00BC1EA1" w:rsidRPr="001F3AFB" w14:paraId="79EEAC60" w14:textId="77777777" w:rsidTr="00BC1EA1">
        <w:trPr>
          <w:jc w:val="center"/>
        </w:trPr>
        <w:tc>
          <w:tcPr>
            <w:tcW w:w="990" w:type="dxa"/>
            <w:tcBorders>
              <w:bottom w:val="single" w:sz="4" w:space="0" w:color="auto"/>
            </w:tcBorders>
            <w:shd w:val="clear" w:color="auto" w:fill="auto"/>
          </w:tcPr>
          <w:p w14:paraId="4A5DE73D" w14:textId="77777777" w:rsidR="00BC1EA1" w:rsidRPr="001F3AFB" w:rsidRDefault="00BC1EA1" w:rsidP="00BC1EA1">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F7CF4FE"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47CF61FB"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BC1EA1" w:rsidRPr="001F3AFB" w14:paraId="264DE1F6" w14:textId="77777777" w:rsidTr="00BC1EA1">
        <w:trPr>
          <w:jc w:val="center"/>
        </w:trPr>
        <w:tc>
          <w:tcPr>
            <w:tcW w:w="990" w:type="dxa"/>
            <w:tcBorders>
              <w:bottom w:val="single" w:sz="4" w:space="0" w:color="auto"/>
            </w:tcBorders>
            <w:shd w:val="clear" w:color="auto" w:fill="auto"/>
          </w:tcPr>
          <w:p w14:paraId="5457E90B" w14:textId="77777777" w:rsidR="00BC1EA1" w:rsidRPr="001F3AFB" w:rsidRDefault="00BC1EA1" w:rsidP="00BC1EA1">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B9422BD" w14:textId="77777777" w:rsidR="00BC1EA1" w:rsidRPr="001F3AFB" w:rsidRDefault="00BC1EA1" w:rsidP="00BC1EA1">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0D057B0A" w14:textId="77777777" w:rsidR="00BC1EA1" w:rsidRPr="001F3AFB" w:rsidRDefault="00BC1EA1" w:rsidP="00BC1EA1">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BC1EA1" w:rsidRPr="001F3AFB" w14:paraId="20217CD2" w14:textId="77777777" w:rsidTr="00BC1EA1">
        <w:trPr>
          <w:jc w:val="center"/>
        </w:trPr>
        <w:tc>
          <w:tcPr>
            <w:tcW w:w="990" w:type="dxa"/>
            <w:tcBorders>
              <w:bottom w:val="single" w:sz="4" w:space="0" w:color="auto"/>
            </w:tcBorders>
            <w:shd w:val="clear" w:color="auto" w:fill="auto"/>
          </w:tcPr>
          <w:p w14:paraId="14E25E1B" w14:textId="77777777" w:rsidR="00BC1EA1" w:rsidRPr="001F3AFB" w:rsidRDefault="00BC1EA1" w:rsidP="00BC1EA1">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40ED14" w14:textId="77777777" w:rsidR="00BC1EA1" w:rsidRPr="001F3AFB" w:rsidRDefault="00BC1EA1" w:rsidP="00BC1EA1">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D3E5BF"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C1EA1" w:rsidRPr="001F3AFB" w14:paraId="0ACFCC71" w14:textId="77777777" w:rsidTr="00BC1EA1">
        <w:trPr>
          <w:jc w:val="center"/>
        </w:trPr>
        <w:tc>
          <w:tcPr>
            <w:tcW w:w="990" w:type="dxa"/>
            <w:tcBorders>
              <w:bottom w:val="single" w:sz="4" w:space="0" w:color="auto"/>
            </w:tcBorders>
            <w:shd w:val="clear" w:color="auto" w:fill="auto"/>
          </w:tcPr>
          <w:p w14:paraId="3FBE531D" w14:textId="77777777" w:rsidR="00BC1EA1" w:rsidRPr="001F3AFB" w:rsidRDefault="00BC1EA1" w:rsidP="00BC1EA1">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03875CAD" w14:textId="77777777" w:rsidR="00BC1EA1" w:rsidRPr="001F3AFB" w:rsidRDefault="00BC1EA1" w:rsidP="00BC1EA1">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AFB03DA"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C1EA1" w:rsidRPr="001F3AFB" w14:paraId="166619B2" w14:textId="77777777" w:rsidTr="00BC1EA1">
        <w:trPr>
          <w:jc w:val="center"/>
        </w:trPr>
        <w:tc>
          <w:tcPr>
            <w:tcW w:w="990" w:type="dxa"/>
            <w:tcBorders>
              <w:bottom w:val="single" w:sz="4" w:space="0" w:color="auto"/>
            </w:tcBorders>
            <w:shd w:val="clear" w:color="auto" w:fill="auto"/>
          </w:tcPr>
          <w:p w14:paraId="60E2C378" w14:textId="77777777" w:rsidR="00BC1EA1" w:rsidRPr="001F3AFB" w:rsidRDefault="00BC1EA1" w:rsidP="00BC1EA1">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7671CA2D" w14:textId="77777777" w:rsidR="00BC1EA1" w:rsidRPr="001F3AFB" w:rsidRDefault="00BC1EA1" w:rsidP="00BC1EA1">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6661CA8" w14:textId="77777777" w:rsidR="00BC1EA1" w:rsidRPr="001F3AFB" w:rsidRDefault="00BC1EA1" w:rsidP="00BC1EA1">
            <w:pPr>
              <w:pStyle w:val="TAL"/>
              <w:rPr>
                <w:rFonts w:cs="Arial"/>
                <w:sz w:val="16"/>
                <w:szCs w:val="16"/>
              </w:rPr>
            </w:pPr>
            <w:r w:rsidRPr="001F3AFB">
              <w:rPr>
                <w:rFonts w:cs="Arial"/>
                <w:sz w:val="16"/>
                <w:szCs w:val="16"/>
              </w:rPr>
              <w:t>UEs supporting EN-DC and PDCP duplication over split SRB1/2</w:t>
            </w:r>
          </w:p>
        </w:tc>
      </w:tr>
      <w:tr w:rsidR="00BC1EA1" w:rsidRPr="001F3AFB" w14:paraId="0880E3C7" w14:textId="77777777" w:rsidTr="00BC1EA1">
        <w:trPr>
          <w:jc w:val="center"/>
        </w:trPr>
        <w:tc>
          <w:tcPr>
            <w:tcW w:w="990" w:type="dxa"/>
            <w:tcBorders>
              <w:bottom w:val="single" w:sz="4" w:space="0" w:color="auto"/>
            </w:tcBorders>
            <w:shd w:val="clear" w:color="auto" w:fill="auto"/>
          </w:tcPr>
          <w:p w14:paraId="65F49223" w14:textId="77777777" w:rsidR="00BC1EA1" w:rsidRPr="001F3AFB" w:rsidRDefault="00BC1EA1" w:rsidP="00BC1EA1">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29725B3" w14:textId="77777777" w:rsidR="00BC1EA1" w:rsidRPr="001F3AFB" w:rsidRDefault="00BC1EA1" w:rsidP="00BC1EA1">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2B8E2DD4"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BC1EA1" w:rsidRPr="001F3AFB" w14:paraId="75D64E99" w14:textId="77777777" w:rsidTr="00BC1EA1">
        <w:trPr>
          <w:jc w:val="center"/>
        </w:trPr>
        <w:tc>
          <w:tcPr>
            <w:tcW w:w="990" w:type="dxa"/>
            <w:tcBorders>
              <w:bottom w:val="single" w:sz="4" w:space="0" w:color="auto"/>
            </w:tcBorders>
            <w:shd w:val="clear" w:color="auto" w:fill="auto"/>
          </w:tcPr>
          <w:p w14:paraId="53AF00E4" w14:textId="77777777" w:rsidR="00BC1EA1" w:rsidRPr="001F3AFB" w:rsidRDefault="00BC1EA1" w:rsidP="00BC1EA1">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BC1FC1F" w14:textId="77777777" w:rsidR="00BC1EA1" w:rsidRPr="001F3AFB" w:rsidRDefault="00BC1EA1" w:rsidP="00BC1EA1">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5BF23489" w14:textId="77777777" w:rsidR="00BC1EA1" w:rsidRPr="001F3AFB" w:rsidRDefault="00BC1EA1" w:rsidP="00BC1EA1">
            <w:pPr>
              <w:pStyle w:val="TAL"/>
              <w:rPr>
                <w:rFonts w:cs="Arial"/>
                <w:sz w:val="16"/>
                <w:szCs w:val="16"/>
              </w:rPr>
            </w:pPr>
            <w:r w:rsidRPr="001F3AFB">
              <w:rPr>
                <w:rFonts w:cs="Arial"/>
                <w:sz w:val="16"/>
                <w:szCs w:val="16"/>
              </w:rPr>
              <w:t>UEs supporting 5G Core and UE requested PDU session modification procedure</w:t>
            </w:r>
          </w:p>
        </w:tc>
      </w:tr>
      <w:tr w:rsidR="00BC1EA1" w:rsidRPr="001F3AFB" w14:paraId="23B6AF1F" w14:textId="77777777" w:rsidTr="00BC1EA1">
        <w:trPr>
          <w:jc w:val="center"/>
        </w:trPr>
        <w:tc>
          <w:tcPr>
            <w:tcW w:w="990" w:type="dxa"/>
            <w:tcBorders>
              <w:bottom w:val="single" w:sz="4" w:space="0" w:color="auto"/>
            </w:tcBorders>
            <w:shd w:val="clear" w:color="auto" w:fill="auto"/>
          </w:tcPr>
          <w:p w14:paraId="399233D3" w14:textId="77777777" w:rsidR="00BC1EA1" w:rsidRPr="001F3AFB" w:rsidRDefault="00BC1EA1" w:rsidP="00BC1EA1">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8DB0363" w14:textId="77777777" w:rsidR="00BC1EA1" w:rsidRPr="001F3AFB" w:rsidRDefault="00BC1EA1" w:rsidP="00BC1EA1">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451DCFB8"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4D7963BB" w14:textId="77777777" w:rsidTr="00BC1EA1">
        <w:trPr>
          <w:jc w:val="center"/>
        </w:trPr>
        <w:tc>
          <w:tcPr>
            <w:tcW w:w="990" w:type="dxa"/>
            <w:tcBorders>
              <w:bottom w:val="single" w:sz="4" w:space="0" w:color="auto"/>
            </w:tcBorders>
            <w:shd w:val="clear" w:color="auto" w:fill="auto"/>
          </w:tcPr>
          <w:p w14:paraId="3268F39B" w14:textId="77777777" w:rsidR="00BC1EA1" w:rsidRPr="001F3AFB" w:rsidRDefault="00BC1EA1" w:rsidP="00BC1EA1">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F5655C0" w14:textId="77777777" w:rsidR="00BC1EA1" w:rsidRPr="001F3AFB" w:rsidRDefault="00BC1EA1" w:rsidP="00BC1EA1">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249BCA"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577A7293" w14:textId="77777777" w:rsidTr="00BC1EA1">
        <w:trPr>
          <w:jc w:val="center"/>
        </w:trPr>
        <w:tc>
          <w:tcPr>
            <w:tcW w:w="990" w:type="dxa"/>
            <w:tcBorders>
              <w:bottom w:val="single" w:sz="4" w:space="0" w:color="auto"/>
            </w:tcBorders>
            <w:shd w:val="clear" w:color="auto" w:fill="auto"/>
          </w:tcPr>
          <w:p w14:paraId="44F3E47C" w14:textId="77777777" w:rsidR="00BC1EA1" w:rsidRPr="001F3AFB" w:rsidRDefault="00BC1EA1" w:rsidP="00BC1EA1">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B9143EF" w14:textId="77777777" w:rsidR="00BC1EA1" w:rsidRPr="001F3AFB" w:rsidRDefault="00BC1EA1" w:rsidP="00BC1EA1">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6EE80E53" w14:textId="77777777" w:rsidR="00BC1EA1" w:rsidRPr="001F3AFB" w:rsidRDefault="00BC1EA1" w:rsidP="00BC1EA1">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BC1EA1" w:rsidRPr="001F3AFB" w14:paraId="05B8D2C8" w14:textId="77777777" w:rsidTr="00BC1EA1">
        <w:trPr>
          <w:jc w:val="center"/>
        </w:trPr>
        <w:tc>
          <w:tcPr>
            <w:tcW w:w="990" w:type="dxa"/>
            <w:tcBorders>
              <w:bottom w:val="single" w:sz="4" w:space="0" w:color="auto"/>
            </w:tcBorders>
            <w:shd w:val="clear" w:color="auto" w:fill="auto"/>
          </w:tcPr>
          <w:p w14:paraId="0F8A44F3" w14:textId="77777777" w:rsidR="00BC1EA1" w:rsidRPr="001F3AFB" w:rsidRDefault="00BC1EA1" w:rsidP="00BC1EA1">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683E60F"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D1DA7BD" w14:textId="77777777" w:rsidR="00BC1EA1" w:rsidRPr="001F3AFB" w:rsidRDefault="00BC1EA1" w:rsidP="00BC1EA1">
            <w:pPr>
              <w:pStyle w:val="TAL"/>
              <w:rPr>
                <w:rFonts w:cs="Arial"/>
                <w:sz w:val="16"/>
                <w:szCs w:val="16"/>
              </w:rPr>
            </w:pPr>
            <w:r w:rsidRPr="001F3AFB">
              <w:rPr>
                <w:rFonts w:cs="Arial"/>
                <w:sz w:val="16"/>
                <w:szCs w:val="16"/>
              </w:rPr>
              <w:t>UEs supporting EN-DC and Intra-Band Contiguous CA</w:t>
            </w:r>
          </w:p>
        </w:tc>
      </w:tr>
      <w:tr w:rsidR="00BC1EA1" w:rsidRPr="001F3AFB" w14:paraId="395BBE07" w14:textId="77777777" w:rsidTr="00BC1EA1">
        <w:trPr>
          <w:jc w:val="center"/>
        </w:trPr>
        <w:tc>
          <w:tcPr>
            <w:tcW w:w="990" w:type="dxa"/>
            <w:tcBorders>
              <w:bottom w:val="single" w:sz="4" w:space="0" w:color="auto"/>
            </w:tcBorders>
            <w:shd w:val="clear" w:color="auto" w:fill="auto"/>
          </w:tcPr>
          <w:p w14:paraId="1E7B0352" w14:textId="77777777" w:rsidR="00BC1EA1" w:rsidRPr="001F3AFB" w:rsidRDefault="00BC1EA1" w:rsidP="00BC1EA1">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03B3142"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9DDB454" w14:textId="77777777" w:rsidR="00BC1EA1" w:rsidRPr="001F3AFB" w:rsidRDefault="00BC1EA1" w:rsidP="00BC1EA1">
            <w:pPr>
              <w:pStyle w:val="TAL"/>
              <w:rPr>
                <w:rFonts w:cs="Arial"/>
                <w:sz w:val="16"/>
                <w:szCs w:val="16"/>
              </w:rPr>
            </w:pPr>
            <w:r w:rsidRPr="001F3AFB">
              <w:rPr>
                <w:rFonts w:cs="Arial"/>
                <w:sz w:val="16"/>
                <w:szCs w:val="16"/>
              </w:rPr>
              <w:t>UEs supporting EN-DC and Intra-Band Non-Contiguous CA</w:t>
            </w:r>
          </w:p>
        </w:tc>
      </w:tr>
      <w:tr w:rsidR="00BC1EA1" w:rsidRPr="001F3AFB" w14:paraId="70629607" w14:textId="77777777" w:rsidTr="00BC1EA1">
        <w:trPr>
          <w:jc w:val="center"/>
        </w:trPr>
        <w:tc>
          <w:tcPr>
            <w:tcW w:w="990" w:type="dxa"/>
            <w:tcBorders>
              <w:bottom w:val="single" w:sz="4" w:space="0" w:color="auto"/>
            </w:tcBorders>
            <w:shd w:val="clear" w:color="auto" w:fill="auto"/>
          </w:tcPr>
          <w:p w14:paraId="0F95DF46" w14:textId="77777777" w:rsidR="00BC1EA1" w:rsidRPr="001F3AFB" w:rsidRDefault="00BC1EA1" w:rsidP="00BC1EA1">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03A333E9"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70B1CF4" w14:textId="77777777" w:rsidR="00BC1EA1" w:rsidRPr="001F3AFB" w:rsidRDefault="00BC1EA1" w:rsidP="00BC1EA1">
            <w:pPr>
              <w:pStyle w:val="TAL"/>
              <w:rPr>
                <w:rFonts w:cs="Arial"/>
                <w:sz w:val="16"/>
                <w:szCs w:val="16"/>
              </w:rPr>
            </w:pPr>
            <w:r w:rsidRPr="001F3AFB">
              <w:rPr>
                <w:rFonts w:cs="Arial"/>
                <w:sz w:val="16"/>
                <w:szCs w:val="16"/>
              </w:rPr>
              <w:t>UEs supporting EN-DC and Inter-Band CA</w:t>
            </w:r>
          </w:p>
        </w:tc>
      </w:tr>
      <w:tr w:rsidR="00BC1EA1" w:rsidRPr="001F3AFB" w14:paraId="78779A0C" w14:textId="77777777" w:rsidTr="00BC1EA1">
        <w:trPr>
          <w:jc w:val="center"/>
        </w:trPr>
        <w:tc>
          <w:tcPr>
            <w:tcW w:w="990" w:type="dxa"/>
            <w:tcBorders>
              <w:bottom w:val="single" w:sz="4" w:space="0" w:color="auto"/>
            </w:tcBorders>
            <w:shd w:val="clear" w:color="auto" w:fill="auto"/>
          </w:tcPr>
          <w:p w14:paraId="11227F22"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7374071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454162C9" w14:textId="77777777" w:rsidR="00BC1EA1" w:rsidRPr="001F3AFB" w:rsidRDefault="00BC1EA1" w:rsidP="00BC1EA1">
            <w:pPr>
              <w:pStyle w:val="TAL"/>
              <w:rPr>
                <w:rFonts w:cs="Arial"/>
                <w:sz w:val="16"/>
                <w:szCs w:val="16"/>
              </w:rPr>
            </w:pPr>
            <w:r w:rsidRPr="001F3AFB">
              <w:rPr>
                <w:rFonts w:cs="Arial"/>
                <w:sz w:val="16"/>
                <w:szCs w:val="16"/>
              </w:rPr>
              <w:t>UEs supporting 5GS and Long DRX Cycle and Short DRX Cycle</w:t>
            </w:r>
          </w:p>
        </w:tc>
      </w:tr>
      <w:tr w:rsidR="00BC1EA1" w:rsidRPr="001F3AFB" w14:paraId="58674FA9" w14:textId="77777777" w:rsidTr="00BC1EA1">
        <w:trPr>
          <w:jc w:val="center"/>
        </w:trPr>
        <w:tc>
          <w:tcPr>
            <w:tcW w:w="990" w:type="dxa"/>
            <w:tcBorders>
              <w:bottom w:val="single" w:sz="4" w:space="0" w:color="auto"/>
            </w:tcBorders>
            <w:shd w:val="clear" w:color="auto" w:fill="auto"/>
          </w:tcPr>
          <w:p w14:paraId="1F5DC72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6BAEFD42"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336CD1B" w14:textId="77777777" w:rsidR="00BC1EA1" w:rsidRPr="001F3AFB" w:rsidRDefault="00BC1EA1" w:rsidP="00BC1EA1">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BC1EA1" w:rsidRPr="001F3AFB" w14:paraId="6DE51C6B" w14:textId="77777777" w:rsidTr="00BC1EA1">
        <w:trPr>
          <w:jc w:val="center"/>
        </w:trPr>
        <w:tc>
          <w:tcPr>
            <w:tcW w:w="990" w:type="dxa"/>
            <w:tcBorders>
              <w:bottom w:val="single" w:sz="4" w:space="0" w:color="auto"/>
            </w:tcBorders>
            <w:shd w:val="clear" w:color="auto" w:fill="auto"/>
          </w:tcPr>
          <w:p w14:paraId="0E67F1D8"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4B5B114"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9571C4B" w14:textId="77777777" w:rsidR="00BC1EA1" w:rsidRPr="001F3AFB" w:rsidRDefault="00BC1EA1" w:rsidP="00BC1EA1">
            <w:pPr>
              <w:pStyle w:val="TAL"/>
              <w:rPr>
                <w:rFonts w:cs="Arial"/>
                <w:sz w:val="16"/>
                <w:szCs w:val="16"/>
              </w:rPr>
            </w:pPr>
            <w:r w:rsidRPr="001F3AFB">
              <w:rPr>
                <w:rFonts w:cs="Arial"/>
                <w:sz w:val="16"/>
                <w:szCs w:val="16"/>
              </w:rPr>
              <w:t>UEs supporting 5G Core and intra-band contiguous CA and CA-based PDCP duplication over MCG or SCG DRB</w:t>
            </w:r>
          </w:p>
        </w:tc>
      </w:tr>
      <w:tr w:rsidR="00BC1EA1" w:rsidRPr="001F3AFB" w14:paraId="1498A70B" w14:textId="77777777" w:rsidTr="00BC1EA1">
        <w:trPr>
          <w:jc w:val="center"/>
        </w:trPr>
        <w:tc>
          <w:tcPr>
            <w:tcW w:w="990" w:type="dxa"/>
            <w:tcBorders>
              <w:bottom w:val="single" w:sz="4" w:space="0" w:color="auto"/>
            </w:tcBorders>
            <w:shd w:val="clear" w:color="auto" w:fill="auto"/>
          </w:tcPr>
          <w:p w14:paraId="09803766"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16DA07B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566D225" w14:textId="77777777" w:rsidR="00BC1EA1" w:rsidRPr="001F3AFB" w:rsidRDefault="00BC1EA1" w:rsidP="00BC1EA1">
            <w:pPr>
              <w:pStyle w:val="TAL"/>
              <w:rPr>
                <w:rFonts w:cs="Arial"/>
                <w:sz w:val="16"/>
                <w:szCs w:val="16"/>
              </w:rPr>
            </w:pPr>
            <w:r w:rsidRPr="001F3AFB">
              <w:rPr>
                <w:rFonts w:cs="Arial"/>
                <w:sz w:val="16"/>
                <w:szCs w:val="16"/>
              </w:rPr>
              <w:t>UEs supporting 5G Core and inter-band contiguous CA and CA-based PDCP duplication over MCG or SCG DRB</w:t>
            </w:r>
          </w:p>
        </w:tc>
      </w:tr>
      <w:tr w:rsidR="00BC1EA1" w:rsidRPr="001F3AFB" w14:paraId="5364D5E4" w14:textId="77777777" w:rsidTr="00BC1EA1">
        <w:trPr>
          <w:jc w:val="center"/>
        </w:trPr>
        <w:tc>
          <w:tcPr>
            <w:tcW w:w="990" w:type="dxa"/>
            <w:tcBorders>
              <w:bottom w:val="single" w:sz="4" w:space="0" w:color="auto"/>
            </w:tcBorders>
            <w:shd w:val="clear" w:color="auto" w:fill="auto"/>
          </w:tcPr>
          <w:p w14:paraId="3F4CFD0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0794D470"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3A671B3" w14:textId="77777777" w:rsidR="00BC1EA1" w:rsidRPr="001F3AFB" w:rsidRDefault="00BC1EA1" w:rsidP="00BC1EA1">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BC1EA1" w:rsidRPr="001F3AFB" w14:paraId="695F5325" w14:textId="77777777" w:rsidTr="00BC1EA1">
        <w:trPr>
          <w:jc w:val="center"/>
        </w:trPr>
        <w:tc>
          <w:tcPr>
            <w:tcW w:w="990" w:type="dxa"/>
            <w:tcBorders>
              <w:bottom w:val="single" w:sz="4" w:space="0" w:color="auto"/>
            </w:tcBorders>
            <w:shd w:val="clear" w:color="auto" w:fill="auto"/>
          </w:tcPr>
          <w:p w14:paraId="5E6E5B07"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AA6F52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217E2AA"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BC1EA1" w:rsidRPr="001F3AFB" w14:paraId="7E9D5AC8" w14:textId="77777777" w:rsidTr="00BC1EA1">
        <w:trPr>
          <w:jc w:val="center"/>
        </w:trPr>
        <w:tc>
          <w:tcPr>
            <w:tcW w:w="990" w:type="dxa"/>
            <w:tcBorders>
              <w:bottom w:val="single" w:sz="4" w:space="0" w:color="auto"/>
            </w:tcBorders>
            <w:shd w:val="clear" w:color="auto" w:fill="auto"/>
          </w:tcPr>
          <w:p w14:paraId="0905A5E9"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38BAA29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AFCC84E" w14:textId="77777777" w:rsidR="00BC1EA1" w:rsidRPr="001F3AFB" w:rsidRDefault="00BC1EA1" w:rsidP="00BC1EA1">
            <w:pPr>
              <w:pStyle w:val="TAL"/>
              <w:rPr>
                <w:rFonts w:cs="Arial"/>
                <w:sz w:val="16"/>
                <w:szCs w:val="16"/>
              </w:rPr>
            </w:pPr>
            <w:r w:rsidRPr="001F3AFB">
              <w:rPr>
                <w:rFonts w:cs="Arial"/>
                <w:sz w:val="16"/>
                <w:szCs w:val="16"/>
              </w:rPr>
              <w:t>UEs supporting EN-DC and SRB3 and inter-band CA and CA-based PDCP duplication over MCG or SCG DRB</w:t>
            </w:r>
          </w:p>
        </w:tc>
      </w:tr>
      <w:tr w:rsidR="00BC1EA1" w:rsidRPr="001F3AFB" w14:paraId="4C17F465" w14:textId="77777777" w:rsidTr="00BC1EA1">
        <w:trPr>
          <w:jc w:val="center"/>
        </w:trPr>
        <w:tc>
          <w:tcPr>
            <w:tcW w:w="990" w:type="dxa"/>
            <w:tcBorders>
              <w:bottom w:val="single" w:sz="4" w:space="0" w:color="auto"/>
            </w:tcBorders>
            <w:shd w:val="clear" w:color="auto" w:fill="auto"/>
          </w:tcPr>
          <w:p w14:paraId="75B0B3FF"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6F63BE5"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F647636"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BC1EA1" w:rsidRPr="001F3AFB" w14:paraId="391B8122" w14:textId="77777777" w:rsidTr="00BC1EA1">
        <w:trPr>
          <w:jc w:val="center"/>
        </w:trPr>
        <w:tc>
          <w:tcPr>
            <w:tcW w:w="990" w:type="dxa"/>
            <w:tcBorders>
              <w:bottom w:val="single" w:sz="4" w:space="0" w:color="auto"/>
            </w:tcBorders>
            <w:shd w:val="clear" w:color="auto" w:fill="auto"/>
          </w:tcPr>
          <w:p w14:paraId="4E07AD6B" w14:textId="77777777" w:rsidR="00BC1EA1" w:rsidRPr="001F3AFB" w:rsidRDefault="00BC1EA1" w:rsidP="00BC1EA1">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1794BCD6" w14:textId="77777777" w:rsidR="00BC1EA1" w:rsidRPr="001F3AFB" w:rsidRDefault="00BC1EA1" w:rsidP="00BC1EA1">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01D24D9" w14:textId="77777777" w:rsidR="00BC1EA1" w:rsidRPr="001F3AFB" w:rsidRDefault="00BC1EA1" w:rsidP="00BC1EA1">
            <w:pPr>
              <w:pStyle w:val="TAL"/>
              <w:rPr>
                <w:rFonts w:cs="Arial"/>
                <w:sz w:val="16"/>
                <w:szCs w:val="16"/>
              </w:rPr>
            </w:pPr>
            <w:r w:rsidRPr="001F3AFB">
              <w:rPr>
                <w:rFonts w:cs="Arial"/>
                <w:sz w:val="16"/>
                <w:szCs w:val="16"/>
              </w:rPr>
              <w:t>UEs supporting 5G Core and Initiating session and MTSI speech and SMS over IP</w:t>
            </w:r>
          </w:p>
        </w:tc>
      </w:tr>
      <w:tr w:rsidR="00BC1EA1" w:rsidRPr="001F3AFB" w14:paraId="15A83F28" w14:textId="77777777" w:rsidTr="00BC1EA1">
        <w:trPr>
          <w:jc w:val="center"/>
        </w:trPr>
        <w:tc>
          <w:tcPr>
            <w:tcW w:w="990" w:type="dxa"/>
            <w:tcBorders>
              <w:bottom w:val="single" w:sz="4" w:space="0" w:color="auto"/>
            </w:tcBorders>
            <w:shd w:val="clear" w:color="auto" w:fill="auto"/>
          </w:tcPr>
          <w:p w14:paraId="6F35C932" w14:textId="77777777" w:rsidR="00BC1EA1" w:rsidRPr="001F3AFB" w:rsidRDefault="00BC1EA1" w:rsidP="00BC1EA1">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7D7466D1" w14:textId="77777777" w:rsidR="00BC1EA1" w:rsidRPr="001F3AFB" w:rsidRDefault="00BC1EA1" w:rsidP="00BC1EA1">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7599503E"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BC1EA1" w:rsidRPr="001F3AFB" w14:paraId="2BA3AEC8" w14:textId="77777777" w:rsidTr="00BC1EA1">
        <w:trPr>
          <w:jc w:val="center"/>
        </w:trPr>
        <w:tc>
          <w:tcPr>
            <w:tcW w:w="990" w:type="dxa"/>
            <w:tcBorders>
              <w:bottom w:val="single" w:sz="4" w:space="0" w:color="auto"/>
            </w:tcBorders>
            <w:shd w:val="clear" w:color="auto" w:fill="auto"/>
          </w:tcPr>
          <w:p w14:paraId="728B92E8" w14:textId="77777777" w:rsidR="00BC1EA1" w:rsidRPr="001F3AFB" w:rsidRDefault="00BC1EA1" w:rsidP="00BC1EA1">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F8FC304" w14:textId="77777777" w:rsidR="00BC1EA1" w:rsidRPr="001F3AFB" w:rsidRDefault="00BC1EA1" w:rsidP="00BC1EA1">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793970A7" w14:textId="77777777" w:rsidR="00BC1EA1" w:rsidRPr="001F3AFB" w:rsidRDefault="00BC1EA1" w:rsidP="00BC1EA1">
            <w:pPr>
              <w:pStyle w:val="TAL"/>
              <w:rPr>
                <w:rFonts w:cs="Arial"/>
                <w:sz w:val="16"/>
                <w:szCs w:val="16"/>
              </w:rPr>
            </w:pPr>
            <w:r w:rsidRPr="001F3AFB">
              <w:rPr>
                <w:rFonts w:cs="Arial"/>
                <w:sz w:val="16"/>
                <w:szCs w:val="16"/>
              </w:rPr>
              <w:t>UEs supporting NR-DC</w:t>
            </w:r>
          </w:p>
        </w:tc>
      </w:tr>
      <w:tr w:rsidR="00BC1EA1" w:rsidRPr="001F3AFB" w14:paraId="0A61C81C" w14:textId="77777777" w:rsidTr="00BC1EA1">
        <w:trPr>
          <w:jc w:val="center"/>
        </w:trPr>
        <w:tc>
          <w:tcPr>
            <w:tcW w:w="990" w:type="dxa"/>
            <w:tcBorders>
              <w:bottom w:val="single" w:sz="4" w:space="0" w:color="auto"/>
            </w:tcBorders>
            <w:shd w:val="clear" w:color="auto" w:fill="auto"/>
          </w:tcPr>
          <w:p w14:paraId="4174E8BA" w14:textId="77777777" w:rsidR="00BC1EA1" w:rsidRPr="001F3AFB" w:rsidRDefault="00BC1EA1" w:rsidP="00BC1EA1">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3D10F8A5" w14:textId="77777777" w:rsidR="00BC1EA1" w:rsidRPr="001F3AFB" w:rsidRDefault="00BC1EA1" w:rsidP="00BC1EA1">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F1F99F2" w14:textId="77777777" w:rsidR="00BC1EA1" w:rsidRPr="001F3AFB" w:rsidRDefault="00BC1EA1" w:rsidP="00BC1EA1">
            <w:pPr>
              <w:pStyle w:val="TAL"/>
              <w:rPr>
                <w:rFonts w:cs="Arial"/>
                <w:sz w:val="16"/>
                <w:szCs w:val="16"/>
              </w:rPr>
            </w:pPr>
            <w:r w:rsidRPr="001F3AFB">
              <w:rPr>
                <w:rFonts w:cs="Arial"/>
                <w:sz w:val="16"/>
                <w:szCs w:val="16"/>
              </w:rPr>
              <w:t>UEs supporting 5GS and intra-band contiguous CA and UL NR CA with 2 carriers</w:t>
            </w:r>
          </w:p>
        </w:tc>
      </w:tr>
      <w:tr w:rsidR="00BC1EA1" w:rsidRPr="001F3AFB" w14:paraId="1AB2A96E" w14:textId="77777777" w:rsidTr="00BC1EA1">
        <w:trPr>
          <w:jc w:val="center"/>
        </w:trPr>
        <w:tc>
          <w:tcPr>
            <w:tcW w:w="990" w:type="dxa"/>
            <w:tcBorders>
              <w:bottom w:val="single" w:sz="4" w:space="0" w:color="auto"/>
            </w:tcBorders>
            <w:shd w:val="clear" w:color="auto" w:fill="auto"/>
          </w:tcPr>
          <w:p w14:paraId="6446A2ED" w14:textId="77777777" w:rsidR="00BC1EA1" w:rsidRPr="001F3AFB" w:rsidRDefault="00BC1EA1" w:rsidP="00BC1EA1">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E54640" w14:textId="77777777" w:rsidR="00BC1EA1" w:rsidRPr="001F3AFB" w:rsidRDefault="00BC1EA1" w:rsidP="00BC1EA1">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AC4CB28" w14:textId="77777777" w:rsidR="00BC1EA1" w:rsidRPr="001F3AFB" w:rsidRDefault="00BC1EA1" w:rsidP="00BC1EA1">
            <w:pPr>
              <w:pStyle w:val="TAL"/>
              <w:rPr>
                <w:rFonts w:cs="Arial"/>
                <w:sz w:val="16"/>
                <w:szCs w:val="16"/>
              </w:rPr>
            </w:pPr>
            <w:r w:rsidRPr="001F3AFB">
              <w:rPr>
                <w:rFonts w:cs="Arial"/>
                <w:sz w:val="16"/>
                <w:szCs w:val="16"/>
              </w:rPr>
              <w:t>UEs supporting 5GS and inter-band CA and UL NR CA with 2 carriers</w:t>
            </w:r>
          </w:p>
        </w:tc>
      </w:tr>
      <w:tr w:rsidR="00BC1EA1" w:rsidRPr="001F3AFB" w14:paraId="07D3DC30" w14:textId="77777777" w:rsidTr="00BC1EA1">
        <w:trPr>
          <w:jc w:val="center"/>
        </w:trPr>
        <w:tc>
          <w:tcPr>
            <w:tcW w:w="990" w:type="dxa"/>
            <w:tcBorders>
              <w:bottom w:val="single" w:sz="4" w:space="0" w:color="auto"/>
            </w:tcBorders>
            <w:shd w:val="clear" w:color="auto" w:fill="auto"/>
          </w:tcPr>
          <w:p w14:paraId="531AAA04" w14:textId="77777777" w:rsidR="00BC1EA1" w:rsidRPr="001F3AFB" w:rsidRDefault="00BC1EA1" w:rsidP="00BC1EA1">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0F9391D" w14:textId="77777777" w:rsidR="00BC1EA1" w:rsidRPr="001F3AFB" w:rsidRDefault="00BC1EA1" w:rsidP="00BC1EA1">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410E953" w14:textId="77777777" w:rsidR="00BC1EA1" w:rsidRPr="001F3AFB" w:rsidRDefault="00BC1EA1" w:rsidP="00BC1EA1">
            <w:pPr>
              <w:pStyle w:val="TAL"/>
              <w:rPr>
                <w:rFonts w:cs="Arial"/>
                <w:sz w:val="16"/>
                <w:szCs w:val="16"/>
              </w:rPr>
            </w:pPr>
            <w:r w:rsidRPr="001F3AFB">
              <w:rPr>
                <w:rFonts w:cs="Arial"/>
                <w:sz w:val="16"/>
                <w:szCs w:val="16"/>
              </w:rPr>
              <w:t>UEs supporting 5GS and intra-band non-contiguous CA and UL NR CA with 2 carriers</w:t>
            </w:r>
          </w:p>
        </w:tc>
      </w:tr>
      <w:tr w:rsidR="00BC1EA1" w:rsidRPr="001F3AFB" w14:paraId="788F7472" w14:textId="77777777" w:rsidTr="00BC1EA1">
        <w:trPr>
          <w:jc w:val="center"/>
        </w:trPr>
        <w:tc>
          <w:tcPr>
            <w:tcW w:w="990" w:type="dxa"/>
            <w:tcBorders>
              <w:bottom w:val="single" w:sz="4" w:space="0" w:color="auto"/>
            </w:tcBorders>
            <w:shd w:val="clear" w:color="auto" w:fill="auto"/>
          </w:tcPr>
          <w:p w14:paraId="65B2D867" w14:textId="77777777" w:rsidR="00BC1EA1" w:rsidRPr="001F3AFB" w:rsidRDefault="00BC1EA1" w:rsidP="00BC1EA1">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924E5C0" w14:textId="77777777" w:rsidR="00BC1EA1" w:rsidRPr="001F3AFB" w:rsidRDefault="00BC1EA1" w:rsidP="00BC1EA1">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78EB3AB" w14:textId="77777777" w:rsidR="00BC1EA1" w:rsidRPr="001F3AFB" w:rsidRDefault="00BC1EA1" w:rsidP="00BC1EA1">
            <w:pPr>
              <w:pStyle w:val="TAL"/>
              <w:rPr>
                <w:rFonts w:cs="Arial"/>
                <w:sz w:val="16"/>
                <w:szCs w:val="16"/>
              </w:rPr>
            </w:pPr>
            <w:r w:rsidRPr="001F3AFB">
              <w:rPr>
                <w:rFonts w:cs="Arial"/>
                <w:sz w:val="16"/>
                <w:szCs w:val="16"/>
              </w:rPr>
              <w:t>UEs supporting 5G Core and ZUC algorithm</w:t>
            </w:r>
          </w:p>
        </w:tc>
      </w:tr>
      <w:tr w:rsidR="00BC1EA1" w:rsidRPr="001F3AFB" w14:paraId="0F797CCE" w14:textId="77777777" w:rsidTr="00BC1EA1">
        <w:trPr>
          <w:jc w:val="center"/>
        </w:trPr>
        <w:tc>
          <w:tcPr>
            <w:tcW w:w="990" w:type="dxa"/>
            <w:tcBorders>
              <w:bottom w:val="single" w:sz="4" w:space="0" w:color="auto"/>
            </w:tcBorders>
            <w:shd w:val="clear" w:color="auto" w:fill="auto"/>
          </w:tcPr>
          <w:p w14:paraId="327324A3" w14:textId="77777777" w:rsidR="00BC1EA1" w:rsidRPr="001F3AFB" w:rsidRDefault="00BC1EA1" w:rsidP="00BC1EA1">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651585C"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9B77E69"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BC1EA1" w:rsidRPr="001F3AFB" w14:paraId="0E679742" w14:textId="77777777" w:rsidTr="00BC1EA1">
        <w:trPr>
          <w:jc w:val="center"/>
        </w:trPr>
        <w:tc>
          <w:tcPr>
            <w:tcW w:w="990" w:type="dxa"/>
            <w:tcBorders>
              <w:bottom w:val="single" w:sz="4" w:space="0" w:color="auto"/>
            </w:tcBorders>
            <w:shd w:val="clear" w:color="auto" w:fill="auto"/>
          </w:tcPr>
          <w:p w14:paraId="42B5ABA6"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4E86DDB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6F48A3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GSMA PRD IR.92: "IMS Profile for Voice and SMS")</w:t>
            </w:r>
          </w:p>
        </w:tc>
      </w:tr>
      <w:tr w:rsidR="00BC1EA1" w:rsidRPr="001F3AFB" w14:paraId="07971649" w14:textId="77777777" w:rsidTr="00BC1EA1">
        <w:trPr>
          <w:jc w:val="center"/>
        </w:trPr>
        <w:tc>
          <w:tcPr>
            <w:tcW w:w="990" w:type="dxa"/>
            <w:tcBorders>
              <w:bottom w:val="single" w:sz="4" w:space="0" w:color="auto"/>
            </w:tcBorders>
            <w:shd w:val="clear" w:color="auto" w:fill="auto"/>
          </w:tcPr>
          <w:p w14:paraId="37227DB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413CCA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42E198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w:t>
            </w:r>
          </w:p>
        </w:tc>
      </w:tr>
      <w:tr w:rsidR="00BC1EA1" w:rsidRPr="001F3AFB" w14:paraId="4A44AF63" w14:textId="77777777" w:rsidTr="00BC1EA1">
        <w:trPr>
          <w:jc w:val="center"/>
        </w:trPr>
        <w:tc>
          <w:tcPr>
            <w:tcW w:w="990" w:type="dxa"/>
            <w:tcBorders>
              <w:bottom w:val="single" w:sz="4" w:space="0" w:color="auto"/>
            </w:tcBorders>
            <w:shd w:val="clear" w:color="auto" w:fill="auto"/>
          </w:tcPr>
          <w:p w14:paraId="4A3E9CC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F104E5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F9B0CB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C1EA1" w:rsidRPr="001F3AFB" w14:paraId="1547DFB6" w14:textId="77777777" w:rsidTr="00BC1EA1">
        <w:trPr>
          <w:jc w:val="center"/>
        </w:trPr>
        <w:tc>
          <w:tcPr>
            <w:tcW w:w="990" w:type="dxa"/>
            <w:tcBorders>
              <w:bottom w:val="single" w:sz="4" w:space="0" w:color="auto"/>
            </w:tcBorders>
            <w:shd w:val="clear" w:color="auto" w:fill="auto"/>
          </w:tcPr>
          <w:p w14:paraId="480945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6AAE6A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055E7F5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C1EA1" w:rsidRPr="001F3AFB" w14:paraId="4F268980" w14:textId="77777777" w:rsidTr="00BC1EA1">
        <w:trPr>
          <w:jc w:val="center"/>
        </w:trPr>
        <w:tc>
          <w:tcPr>
            <w:tcW w:w="990" w:type="dxa"/>
            <w:tcBorders>
              <w:bottom w:val="single" w:sz="4" w:space="0" w:color="auto"/>
            </w:tcBorders>
            <w:shd w:val="clear" w:color="auto" w:fill="auto"/>
          </w:tcPr>
          <w:p w14:paraId="015DF7F4"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FDECE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476730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C1EA1" w:rsidRPr="001F3AFB" w14:paraId="1E6144BB" w14:textId="77777777" w:rsidTr="00BC1EA1">
        <w:trPr>
          <w:jc w:val="center"/>
        </w:trPr>
        <w:tc>
          <w:tcPr>
            <w:tcW w:w="990" w:type="dxa"/>
            <w:tcBorders>
              <w:bottom w:val="single" w:sz="4" w:space="0" w:color="auto"/>
            </w:tcBorders>
            <w:shd w:val="clear" w:color="auto" w:fill="auto"/>
          </w:tcPr>
          <w:p w14:paraId="1475C21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4A2B7C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171309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C1EA1" w:rsidRPr="001F3AFB" w14:paraId="594B15C4" w14:textId="77777777" w:rsidTr="00BC1EA1">
        <w:trPr>
          <w:jc w:val="center"/>
        </w:trPr>
        <w:tc>
          <w:tcPr>
            <w:tcW w:w="990" w:type="dxa"/>
            <w:tcBorders>
              <w:bottom w:val="single" w:sz="4" w:space="0" w:color="auto"/>
            </w:tcBorders>
            <w:shd w:val="clear" w:color="auto" w:fill="auto"/>
          </w:tcPr>
          <w:p w14:paraId="14967ECC"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C8B08C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DDEFF3"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BC1EA1" w:rsidRPr="001F3AFB" w14:paraId="08601BB4" w14:textId="77777777" w:rsidTr="00BC1EA1">
        <w:trPr>
          <w:jc w:val="center"/>
        </w:trPr>
        <w:tc>
          <w:tcPr>
            <w:tcW w:w="990" w:type="dxa"/>
            <w:tcBorders>
              <w:bottom w:val="single" w:sz="4" w:space="0" w:color="auto"/>
            </w:tcBorders>
            <w:shd w:val="clear" w:color="auto" w:fill="auto"/>
          </w:tcPr>
          <w:p w14:paraId="308EEDE6"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6496765"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79107B8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C1EA1" w:rsidRPr="001F3AFB" w14:paraId="773974DE" w14:textId="77777777" w:rsidTr="00BC1EA1">
        <w:trPr>
          <w:jc w:val="center"/>
        </w:trPr>
        <w:tc>
          <w:tcPr>
            <w:tcW w:w="990" w:type="dxa"/>
            <w:tcBorders>
              <w:bottom w:val="single" w:sz="4" w:space="0" w:color="auto"/>
            </w:tcBorders>
            <w:shd w:val="clear" w:color="auto" w:fill="auto"/>
          </w:tcPr>
          <w:p w14:paraId="6A136F4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06A0DB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400368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C1EA1" w:rsidRPr="001F3AFB" w14:paraId="39C2A75F" w14:textId="77777777" w:rsidTr="00BC1EA1">
        <w:trPr>
          <w:jc w:val="center"/>
        </w:trPr>
        <w:tc>
          <w:tcPr>
            <w:tcW w:w="990" w:type="dxa"/>
            <w:tcBorders>
              <w:bottom w:val="single" w:sz="4" w:space="0" w:color="auto"/>
            </w:tcBorders>
            <w:shd w:val="clear" w:color="auto" w:fill="auto"/>
          </w:tcPr>
          <w:p w14:paraId="72456AF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C24C15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91946E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C1EA1" w:rsidRPr="001F3AFB" w14:paraId="7BD2B16F" w14:textId="77777777" w:rsidTr="00BC1EA1">
        <w:trPr>
          <w:jc w:val="center"/>
        </w:trPr>
        <w:tc>
          <w:tcPr>
            <w:tcW w:w="990" w:type="dxa"/>
            <w:tcBorders>
              <w:bottom w:val="single" w:sz="4" w:space="0" w:color="auto"/>
            </w:tcBorders>
            <w:shd w:val="clear" w:color="auto" w:fill="auto"/>
          </w:tcPr>
          <w:p w14:paraId="7B9BC6F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222D01AB"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33A5D4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GSMA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BC1EA1" w:rsidRPr="001F3AFB" w14:paraId="59A625D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EDE1BD" w14:textId="77777777" w:rsidR="00BC1EA1" w:rsidRPr="001F3AFB" w:rsidRDefault="00BC1EA1" w:rsidP="00BC1EA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9F796" w14:textId="77777777" w:rsidR="00BC1EA1" w:rsidRPr="001F3AFB" w:rsidRDefault="00BC1EA1" w:rsidP="00BC1EA1">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9C0CDD" w14:textId="77777777" w:rsidR="00BC1EA1" w:rsidRPr="001F3AFB" w:rsidRDefault="00BC1EA1" w:rsidP="00BC1EA1">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C1EA1" w14:paraId="50AFF2C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05B138" w14:textId="77777777" w:rsidR="00BC1EA1" w:rsidRDefault="00BC1EA1" w:rsidP="00BC1EA1">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C9992"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C42EA" w14:textId="77777777" w:rsidR="00BC1EA1" w:rsidRDefault="00BC1EA1" w:rsidP="00BC1EA1">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C1EA1" w14:paraId="757DED7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01D274" w14:textId="77777777" w:rsidR="00BC1EA1" w:rsidRDefault="00BC1EA1" w:rsidP="00BC1EA1">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35FE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3818F" w14:textId="77777777" w:rsidR="00BC1EA1" w:rsidRDefault="00BC1EA1" w:rsidP="00BC1EA1">
            <w:pPr>
              <w:rPr>
                <w:rFonts w:ascii="Arial" w:hAnsi="Arial" w:cs="Arial"/>
                <w:sz w:val="16"/>
                <w:szCs w:val="16"/>
              </w:rPr>
            </w:pPr>
            <w:r>
              <w:rPr>
                <w:rFonts w:ascii="Arial" w:hAnsi="Arial" w:cs="Arial"/>
                <w:sz w:val="16"/>
                <w:szCs w:val="16"/>
              </w:rPr>
              <w:t>UEs supporting NR-DC and PDCP duplication over split DRB</w:t>
            </w:r>
          </w:p>
        </w:tc>
      </w:tr>
      <w:tr w:rsidR="00BC1EA1" w14:paraId="1FB39F2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0CCA7E" w14:textId="77777777" w:rsidR="00BC1EA1" w:rsidRDefault="00BC1EA1" w:rsidP="00BC1EA1">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14E2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08DFA" w14:textId="77777777" w:rsidR="00BC1EA1" w:rsidRDefault="00BC1EA1" w:rsidP="00BC1EA1">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C1EA1" w14:paraId="14D4C3F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EDE519" w14:textId="77777777" w:rsidR="00BC1EA1" w:rsidRDefault="00BC1EA1" w:rsidP="00BC1EA1">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ADDE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0B1E1" w14:textId="77777777" w:rsidR="00BC1EA1" w:rsidRDefault="00BC1EA1" w:rsidP="00BC1EA1">
            <w:pPr>
              <w:rPr>
                <w:rFonts w:ascii="Arial" w:hAnsi="Arial" w:cs="Arial"/>
                <w:sz w:val="16"/>
                <w:szCs w:val="16"/>
              </w:rPr>
            </w:pPr>
            <w:r>
              <w:rPr>
                <w:rFonts w:ascii="Arial" w:hAnsi="Arial" w:cs="Arial"/>
                <w:sz w:val="16"/>
                <w:szCs w:val="16"/>
              </w:rPr>
              <w:t>UEs supporting 5G Core and MTSI speech</w:t>
            </w:r>
          </w:p>
        </w:tc>
      </w:tr>
      <w:tr w:rsidR="00BC1EA1" w14:paraId="1320E98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6F3359" w14:textId="77777777" w:rsidR="00BC1EA1" w:rsidRDefault="00BC1EA1" w:rsidP="00BC1EA1">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11BBE4"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FC82" w14:textId="77777777" w:rsidR="00BC1EA1" w:rsidRDefault="00BC1EA1" w:rsidP="00BC1EA1">
            <w:pPr>
              <w:rPr>
                <w:rFonts w:ascii="Arial" w:hAnsi="Arial" w:cs="Arial"/>
                <w:sz w:val="16"/>
                <w:szCs w:val="16"/>
              </w:rPr>
            </w:pPr>
            <w:r>
              <w:rPr>
                <w:rFonts w:ascii="Arial" w:hAnsi="Arial" w:cs="Arial"/>
                <w:sz w:val="16"/>
                <w:szCs w:val="16"/>
              </w:rPr>
              <w:t>UEs supporting 5G Core and intra-frequency DAPS handover</w:t>
            </w:r>
          </w:p>
        </w:tc>
      </w:tr>
      <w:tr w:rsidR="00BC1EA1" w14:paraId="285EB50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BEC3B" w14:textId="77777777" w:rsidR="00BC1EA1" w:rsidRDefault="00BC1EA1" w:rsidP="00BC1EA1">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928DDF"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94FFF" w14:textId="77777777" w:rsidR="00BC1EA1" w:rsidRDefault="00BC1EA1" w:rsidP="00BC1EA1">
            <w:pPr>
              <w:rPr>
                <w:rFonts w:ascii="Arial" w:hAnsi="Arial" w:cs="Arial"/>
                <w:sz w:val="16"/>
                <w:szCs w:val="16"/>
              </w:rPr>
            </w:pPr>
            <w:r>
              <w:rPr>
                <w:rFonts w:ascii="Arial" w:hAnsi="Arial" w:cs="Arial"/>
                <w:sz w:val="16"/>
                <w:szCs w:val="16"/>
              </w:rPr>
              <w:t xml:space="preserve">UEs supporting 5GS and cross slot scheduling </w:t>
            </w:r>
          </w:p>
        </w:tc>
      </w:tr>
      <w:tr w:rsidR="00BC1EA1" w14:paraId="53559D1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329F3" w14:textId="77777777" w:rsidR="00BC1EA1" w:rsidRDefault="00BC1EA1" w:rsidP="00BC1EA1">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7D44C5"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3E5DA" w14:textId="77777777" w:rsidR="00BC1EA1" w:rsidRDefault="00BC1EA1" w:rsidP="00BC1EA1">
            <w:pPr>
              <w:rPr>
                <w:rFonts w:ascii="Arial" w:hAnsi="Arial" w:cs="Arial"/>
                <w:sz w:val="16"/>
                <w:szCs w:val="16"/>
              </w:rPr>
            </w:pPr>
            <w:r>
              <w:rPr>
                <w:rFonts w:ascii="Arial" w:hAnsi="Arial" w:cs="Arial"/>
                <w:sz w:val="16"/>
                <w:szCs w:val="16"/>
              </w:rPr>
              <w:t xml:space="preserve">UEs supporting 5GS and Long DRX Cycle and DRX adaptation </w:t>
            </w:r>
          </w:p>
        </w:tc>
      </w:tr>
      <w:tr w:rsidR="00BC1EA1" w:rsidRPr="00CE1F02" w14:paraId="6264619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81403" w14:textId="77777777" w:rsidR="00BC1EA1" w:rsidRDefault="00BC1EA1" w:rsidP="00BC1EA1">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A4785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9F68E" w14:textId="77777777" w:rsidR="00BC1EA1" w:rsidRPr="00F11EDA" w:rsidRDefault="00BC1EA1" w:rsidP="00BC1EA1">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C1EA1" w14:paraId="71B65CD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013DBE" w14:textId="77777777" w:rsidR="00BC1EA1" w:rsidRPr="00F11EDA" w:rsidRDefault="00BC1EA1" w:rsidP="00BC1EA1">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A71FA" w14:textId="77777777" w:rsidR="00BC1EA1" w:rsidRPr="00F11EDA" w:rsidRDefault="00BC1EA1" w:rsidP="00BC1EA1">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33007" w14:textId="77777777" w:rsidR="00BC1EA1" w:rsidRPr="00F11EDA" w:rsidRDefault="00BC1EA1" w:rsidP="00BC1EA1">
            <w:pPr>
              <w:rPr>
                <w:rFonts w:ascii="Arial" w:hAnsi="Arial" w:cs="Arial"/>
                <w:sz w:val="16"/>
                <w:szCs w:val="16"/>
              </w:rPr>
            </w:pPr>
            <w:r w:rsidRPr="00F11EDA">
              <w:rPr>
                <w:rFonts w:ascii="Arial" w:hAnsi="Arial" w:cs="Arial"/>
                <w:sz w:val="16"/>
                <w:szCs w:val="16"/>
              </w:rPr>
              <w:t xml:space="preserve">UEs supporting 5GS and RLC UM mode and PDCP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BC1EA1" w14:paraId="3A3D7C5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13F426" w14:textId="77777777" w:rsidR="00BC1EA1" w:rsidRDefault="00BC1EA1" w:rsidP="00BC1EA1">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A4C6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26D06" w14:textId="77777777" w:rsidR="00BC1EA1" w:rsidRDefault="00BC1EA1" w:rsidP="00BC1EA1">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BC1EA1" w14:paraId="28473D9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6C993" w14:textId="77777777" w:rsidR="00BC1EA1" w:rsidRDefault="00BC1EA1" w:rsidP="00BC1EA1">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FF54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27034" w14:textId="77777777" w:rsidR="00BC1EA1" w:rsidRDefault="00BC1EA1" w:rsidP="00BC1EA1">
            <w:pPr>
              <w:rPr>
                <w:rFonts w:ascii="Arial" w:hAnsi="Arial" w:cs="Arial"/>
                <w:sz w:val="16"/>
                <w:szCs w:val="16"/>
              </w:rPr>
            </w:pPr>
            <w:r>
              <w:rPr>
                <w:rFonts w:ascii="Arial" w:hAnsi="Arial" w:cs="Arial"/>
                <w:sz w:val="16"/>
                <w:szCs w:val="16"/>
              </w:rPr>
              <w:t>UE’s supporting multi-DCI based multi-TRP</w:t>
            </w:r>
          </w:p>
        </w:tc>
      </w:tr>
      <w:tr w:rsidR="00BC1EA1" w14:paraId="3263C35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22391" w14:textId="77777777" w:rsidR="00BC1EA1" w:rsidRDefault="00BC1EA1" w:rsidP="00BC1EA1">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EB527B" w14:textId="77777777" w:rsidR="00BC1EA1" w:rsidRPr="003612BC" w:rsidRDefault="00BC1EA1" w:rsidP="00BC1EA1">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82C98" w14:textId="77777777" w:rsidR="00BC1EA1" w:rsidRDefault="00BC1EA1" w:rsidP="00BC1EA1">
            <w:pPr>
              <w:rPr>
                <w:rFonts w:ascii="Arial" w:hAnsi="Arial" w:cs="Arial"/>
                <w:sz w:val="16"/>
                <w:szCs w:val="16"/>
              </w:rPr>
            </w:pPr>
            <w:r w:rsidRPr="003612BC">
              <w:rPr>
                <w:rFonts w:ascii="Arial" w:hAnsi="Arial" w:cs="Arial"/>
                <w:sz w:val="16"/>
                <w:szCs w:val="16"/>
              </w:rPr>
              <w:t>UEs supporting 5G Core and RACS</w:t>
            </w:r>
          </w:p>
        </w:tc>
      </w:tr>
      <w:tr w:rsidR="00BC1EA1" w14:paraId="2ADF16E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9F830" w14:textId="77777777" w:rsidR="00BC1EA1" w:rsidRDefault="00BC1EA1" w:rsidP="00BC1EA1">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0E86"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10F04A" w14:textId="77777777" w:rsidR="00BC1EA1" w:rsidRPr="003612BC" w:rsidRDefault="00BC1EA1" w:rsidP="00BC1EA1">
            <w:pPr>
              <w:rPr>
                <w:rFonts w:ascii="Arial" w:hAnsi="Arial" w:cs="Arial"/>
                <w:sz w:val="16"/>
                <w:szCs w:val="16"/>
              </w:rPr>
            </w:pPr>
            <w:r w:rsidRPr="00BD2AA7">
              <w:rPr>
                <w:rFonts w:ascii="Arial" w:hAnsi="Arial"/>
                <w:sz w:val="16"/>
                <w:szCs w:val="16"/>
              </w:rPr>
              <w:t>UEs supporting 5G Core and RRC_INACTIVE</w:t>
            </w:r>
          </w:p>
        </w:tc>
      </w:tr>
      <w:tr w:rsidR="00BC1EA1" w14:paraId="4DFA3F6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E9BD2" w14:textId="77777777" w:rsidR="00BC1EA1" w:rsidRDefault="00BC1EA1" w:rsidP="00BC1EA1">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CA373"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75CA6" w14:textId="77777777" w:rsidR="00BC1EA1" w:rsidRPr="003612BC" w:rsidRDefault="00BC1EA1" w:rsidP="00BC1EA1">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C1EA1" w14:paraId="77C1D94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EDF89" w14:textId="77777777" w:rsidR="00BC1EA1" w:rsidRDefault="00BC1EA1" w:rsidP="00BC1EA1">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B23615"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D176A8" w14:textId="77777777" w:rsidR="00BC1EA1" w:rsidRPr="003612BC" w:rsidRDefault="00BC1EA1" w:rsidP="00BC1EA1">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C1EA1" w14:paraId="46F9E57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884BA" w14:textId="77777777" w:rsidR="00BC1EA1" w:rsidRDefault="00BC1EA1" w:rsidP="00BC1EA1">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8C5FC" w14:textId="77777777" w:rsidR="00BC1EA1" w:rsidRPr="003612BC" w:rsidRDefault="00BC1EA1" w:rsidP="00BC1EA1">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03C66" w14:textId="77777777" w:rsidR="00BC1EA1" w:rsidRPr="003612BC" w:rsidRDefault="00BC1EA1" w:rsidP="00BC1EA1">
            <w:pPr>
              <w:rPr>
                <w:rFonts w:ascii="Arial" w:hAnsi="Arial" w:cs="Arial"/>
                <w:sz w:val="16"/>
                <w:szCs w:val="16"/>
              </w:rPr>
            </w:pPr>
          </w:p>
        </w:tc>
      </w:tr>
      <w:tr w:rsidR="00BC1EA1" w:rsidRPr="00CF38BD" w14:paraId="25775A0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46928" w14:textId="77777777" w:rsidR="00BC1EA1" w:rsidRPr="0082273C" w:rsidRDefault="00BC1EA1" w:rsidP="00BC1EA1">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A31174" w14:textId="77777777" w:rsidR="00BC1EA1" w:rsidRPr="0082273C" w:rsidRDefault="00BC1EA1" w:rsidP="00BC1EA1">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15498" w14:textId="77777777" w:rsidR="00BC1EA1" w:rsidRPr="0082273C" w:rsidRDefault="00BC1EA1" w:rsidP="00BC1EA1">
            <w:pPr>
              <w:pStyle w:val="TAL"/>
              <w:rPr>
                <w:color w:val="000000"/>
                <w:sz w:val="16"/>
                <w:szCs w:val="16"/>
              </w:rPr>
            </w:pPr>
            <w:r w:rsidRPr="0082273C">
              <w:rPr>
                <w:sz w:val="16"/>
                <w:szCs w:val="16"/>
              </w:rPr>
              <w:t>UEs 5GS and PDSCH reception based on multiple semi-persistent scheduling</w:t>
            </w:r>
          </w:p>
        </w:tc>
      </w:tr>
      <w:tr w:rsidR="00BC1EA1" w:rsidRPr="00CF38BD" w14:paraId="0CB3C2F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C5C6D6" w14:textId="77777777" w:rsidR="00BC1EA1" w:rsidRPr="0082273C" w:rsidRDefault="00BC1EA1" w:rsidP="00BC1EA1">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9E918" w14:textId="77777777" w:rsidR="00BC1EA1" w:rsidRPr="0082273C" w:rsidRDefault="00BC1EA1" w:rsidP="00BC1EA1">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0002E" w14:textId="77777777" w:rsidR="00BC1EA1" w:rsidRPr="0082273C" w:rsidRDefault="00BC1EA1" w:rsidP="00BC1EA1">
            <w:pPr>
              <w:pStyle w:val="TAL"/>
              <w:rPr>
                <w:color w:val="000000"/>
                <w:sz w:val="16"/>
                <w:szCs w:val="16"/>
              </w:rPr>
            </w:pPr>
            <w:r w:rsidRPr="0082273C">
              <w:rPr>
                <w:sz w:val="16"/>
                <w:szCs w:val="16"/>
              </w:rPr>
              <w:t>UEs supporting 5GS and LCH-based UL grant prioritization</w:t>
            </w:r>
          </w:p>
        </w:tc>
      </w:tr>
      <w:tr w:rsidR="00BC1EA1" w:rsidRPr="00CF38BD" w14:paraId="27EF3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B9143" w14:textId="77777777" w:rsidR="00BC1EA1" w:rsidRPr="000A13AA" w:rsidRDefault="00BC1EA1" w:rsidP="00BC1EA1">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10AA21" w14:textId="77777777" w:rsidR="00BC1EA1" w:rsidRPr="000A13AA" w:rsidRDefault="00BC1EA1" w:rsidP="00BC1EA1">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B985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C1EA1" w:rsidRPr="00CF38BD" w14:paraId="09E329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A552C" w14:textId="77777777" w:rsidR="00BC1EA1" w:rsidRPr="000A13AA" w:rsidRDefault="00BC1EA1" w:rsidP="00BC1EA1">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3CDF" w14:textId="77777777" w:rsidR="00BC1EA1" w:rsidRPr="0082273C" w:rsidRDefault="00BC1EA1" w:rsidP="00BC1EA1">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260037"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C1EA1" w:rsidRPr="00CF38BD" w14:paraId="4777A19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BEE64F" w14:textId="77777777" w:rsidR="00BC1EA1" w:rsidRPr="000A13AA" w:rsidRDefault="00BC1EA1" w:rsidP="00BC1EA1">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9652D8" w14:textId="77777777" w:rsidR="00BC1EA1" w:rsidRPr="0082273C" w:rsidRDefault="00BC1EA1" w:rsidP="00BC1EA1">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502C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C1EA1" w14:paraId="05F8A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F2B3F" w14:textId="77777777" w:rsidR="00BC1EA1" w:rsidRDefault="00BC1EA1" w:rsidP="00BC1EA1">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AE05C"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E0668" w14:textId="77777777" w:rsidR="00BC1EA1" w:rsidRDefault="00BC1EA1" w:rsidP="00BC1EA1">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BC1EA1" w14:paraId="76EB281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7F2E3" w14:textId="77777777" w:rsidR="00BC1EA1" w:rsidRDefault="00BC1EA1" w:rsidP="00BC1EA1">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9DCC6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B842E5" w14:textId="77777777" w:rsidR="00BC1EA1" w:rsidRDefault="00BC1EA1" w:rsidP="00BC1EA1">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C1EA1" w14:paraId="353CAA4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E5047" w14:textId="77777777" w:rsidR="00BC1EA1" w:rsidRDefault="00BC1EA1" w:rsidP="00BC1EA1">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0A7DBF"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86ECF1" w14:textId="77777777" w:rsidR="00BC1EA1" w:rsidRDefault="00BC1EA1" w:rsidP="00BC1EA1">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C1EA1" w14:paraId="58EC3C3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C24C6" w14:textId="77777777" w:rsidR="00BC1EA1" w:rsidRDefault="00BC1EA1" w:rsidP="00BC1EA1">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FBC3BB"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90A3E4"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C1EA1" w14:paraId="4678B5F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CDFFE2" w14:textId="77777777" w:rsidR="00BC1EA1" w:rsidRDefault="00BC1EA1" w:rsidP="00BC1EA1">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DE8A5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F2F5B"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C1EA1" w14:paraId="5192B2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97A88" w14:textId="77777777" w:rsidR="00BC1EA1" w:rsidRDefault="00BC1EA1" w:rsidP="00BC1EA1">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E76EA"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F4E219" w14:textId="77777777" w:rsidR="00BC1EA1" w:rsidRPr="00022CB7" w:rsidRDefault="00BC1EA1" w:rsidP="00BC1EA1">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C1EA1" w14:paraId="3295555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6D969" w14:textId="77777777" w:rsidR="00BC1EA1" w:rsidRDefault="00BC1EA1" w:rsidP="00BC1EA1">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F442C"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571A36" w14:textId="77777777" w:rsidR="00BC1EA1" w:rsidRPr="006E0D43" w:rsidRDefault="00BC1EA1" w:rsidP="00BC1EA1">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C1EA1" w14:paraId="4A506AD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F8E97E" w14:textId="77777777" w:rsidR="00BC1EA1" w:rsidRDefault="00BC1EA1" w:rsidP="00BC1EA1">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2414B" w14:textId="77777777" w:rsidR="00BC1EA1" w:rsidRPr="0082273C" w:rsidRDefault="00BC1EA1" w:rsidP="00BC1EA1">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2FAEC5" w14:textId="77777777" w:rsidR="00BC1EA1" w:rsidRPr="006E0D43" w:rsidRDefault="00BC1EA1" w:rsidP="00BC1EA1">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C1EA1" w:rsidRPr="00CA1804" w14:paraId="245D470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D1EA" w14:textId="77777777" w:rsidR="00BC1EA1" w:rsidRPr="00EE0303" w:rsidRDefault="00BC1EA1" w:rsidP="00BC1EA1">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C4B1A3" w14:textId="77777777" w:rsidR="00BC1EA1" w:rsidRPr="00262BD3" w:rsidRDefault="00BC1EA1" w:rsidP="00BC1EA1">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7375" w14:textId="77777777" w:rsidR="00BC1EA1" w:rsidRPr="00EE0303" w:rsidRDefault="00BC1EA1" w:rsidP="00BC1EA1">
            <w:pPr>
              <w:pStyle w:val="TAL"/>
            </w:pPr>
            <w:r w:rsidRPr="00EE0303">
              <w:t>UEs supporting 5G Core</w:t>
            </w:r>
            <w:r w:rsidRPr="00253181">
              <w:t xml:space="preserve"> and equipped with a GNSS or A-GNSS receiver to provide detailed location information.</w:t>
            </w:r>
            <w:r w:rsidRPr="00EE0303">
              <w:t xml:space="preserve"> </w:t>
            </w:r>
          </w:p>
        </w:tc>
      </w:tr>
      <w:tr w:rsidR="00BC1EA1" w:rsidRPr="00CA1804" w14:paraId="1856CBE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7A4A6F" w14:textId="77777777" w:rsidR="00BC1EA1" w:rsidRDefault="00BC1EA1" w:rsidP="00BC1EA1">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863FF7" w14:textId="77777777" w:rsidR="00BC1EA1" w:rsidRPr="00EE0303" w:rsidRDefault="00BC1EA1" w:rsidP="00BC1EA1">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50D70C" w14:textId="77777777" w:rsidR="00BC1EA1" w:rsidRPr="00EE0303" w:rsidRDefault="00BC1EA1" w:rsidP="00BC1EA1">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C1EA1" w:rsidRPr="00CA1804" w14:paraId="229BDC1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D9A0B4" w14:textId="77777777" w:rsidR="00BC1EA1" w:rsidRDefault="00BC1EA1" w:rsidP="00BC1EA1">
            <w:pPr>
              <w:rPr>
                <w:rFonts w:ascii="Arial" w:hAnsi="Arial" w:cs="Arial"/>
                <w:sz w:val="16"/>
                <w:szCs w:val="16"/>
              </w:rPr>
            </w:pPr>
            <w:bookmarkStart w:id="54"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F70B48" w14:textId="77777777" w:rsidR="00BC1EA1" w:rsidRPr="00C43626" w:rsidRDefault="00BC1EA1" w:rsidP="00BC1EA1">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8A698" w14:textId="77777777" w:rsidR="00BC1EA1" w:rsidRPr="00C43626" w:rsidRDefault="00BC1EA1" w:rsidP="00BC1EA1">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BC1EA1" w:rsidRPr="00CA1804" w14:paraId="633CAA9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57A4D7" w14:textId="77777777" w:rsidR="00BC1EA1" w:rsidRDefault="00BC1EA1" w:rsidP="00BC1EA1">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5BAC50" w14:textId="77777777" w:rsidR="00BC1EA1" w:rsidRPr="00043965" w:rsidRDefault="00BC1EA1" w:rsidP="00BC1EA1">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EE5B98" w14:textId="77777777" w:rsidR="00BC1EA1" w:rsidRPr="00043965" w:rsidRDefault="00BC1EA1" w:rsidP="00BC1EA1">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BC1EA1" w:rsidRPr="00CA1804" w14:paraId="1D38AA0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92A90" w14:textId="77777777" w:rsidR="00BC1EA1" w:rsidRDefault="00BC1EA1" w:rsidP="00BC1EA1">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2A9A2" w14:textId="77777777" w:rsidR="00BC1EA1" w:rsidRPr="00043965" w:rsidRDefault="00BC1EA1" w:rsidP="00BC1EA1">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828518" w14:textId="77777777" w:rsidR="00BC1EA1" w:rsidRPr="00043965" w:rsidRDefault="00BC1EA1" w:rsidP="00BC1EA1">
            <w:pPr>
              <w:rPr>
                <w:rFonts w:ascii="Arial" w:hAnsi="Arial" w:cs="Arial"/>
                <w:sz w:val="16"/>
                <w:szCs w:val="16"/>
              </w:rPr>
            </w:pPr>
            <w:r w:rsidRPr="0026439E">
              <w:rPr>
                <w:rFonts w:ascii="Arial" w:hAnsi="Arial" w:cs="Arial"/>
                <w:sz w:val="16"/>
                <w:szCs w:val="16"/>
              </w:rPr>
              <w:t>UEs supporting 5G Core and inter-frequency DAPS handover</w:t>
            </w:r>
          </w:p>
        </w:tc>
      </w:tr>
      <w:tr w:rsidR="00BC1EA1" w:rsidRPr="00CA1804" w14:paraId="1F7B9EB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EE2B9" w14:textId="77777777" w:rsidR="00BC1EA1" w:rsidRDefault="00BC1EA1" w:rsidP="00BC1EA1">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AC9E6E"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46F040"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C1EA1" w:rsidRPr="00CA1804" w14:paraId="145827A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83C52A" w14:textId="77777777" w:rsidR="00BC1EA1" w:rsidRDefault="00BC1EA1" w:rsidP="00BC1EA1">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FC66F"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C528F"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C1EA1" w:rsidRPr="00CA1804" w14:paraId="4C65129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F69E5F" w14:textId="77777777" w:rsidR="00BC1EA1" w:rsidRDefault="00BC1EA1" w:rsidP="00BC1EA1">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64E6B" w14:textId="77777777" w:rsidR="00BC1EA1" w:rsidRPr="00043965" w:rsidRDefault="00BC1EA1" w:rsidP="00BC1EA1">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9B49A4" w14:textId="77777777" w:rsidR="00BC1EA1" w:rsidRPr="00043965" w:rsidRDefault="00BC1EA1" w:rsidP="00BC1EA1">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C1EA1" w:rsidRPr="00CA1804" w14:paraId="42B02E5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5ED10" w14:textId="77777777" w:rsidR="00BC1EA1" w:rsidRDefault="00BC1EA1" w:rsidP="00BC1EA1">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E454FC" w14:textId="77777777" w:rsidR="00BC1EA1" w:rsidRPr="00043965" w:rsidRDefault="00BC1EA1" w:rsidP="00BC1EA1">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CF6AE" w14:textId="77777777" w:rsidR="00BC1EA1" w:rsidRPr="00043965" w:rsidRDefault="00BC1EA1" w:rsidP="00BC1EA1">
            <w:pPr>
              <w:rPr>
                <w:rFonts w:ascii="Arial" w:hAnsi="Arial" w:cs="Arial"/>
                <w:sz w:val="16"/>
                <w:szCs w:val="16"/>
              </w:rPr>
            </w:pPr>
            <w:r w:rsidRPr="00C83D57">
              <w:rPr>
                <w:rFonts w:ascii="Arial" w:hAnsi="Arial" w:cs="Arial"/>
                <w:sz w:val="16"/>
                <w:szCs w:val="16"/>
              </w:rPr>
              <w:t>UEs supporting PUSCH repetition type B</w:t>
            </w:r>
          </w:p>
        </w:tc>
      </w:tr>
      <w:tr w:rsidR="00BC1EA1" w:rsidRPr="00CA1804" w14:paraId="35F758B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F14EC" w14:textId="77777777" w:rsidR="00BC1EA1" w:rsidRDefault="00BC1EA1" w:rsidP="00BC1EA1">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2A6F6" w14:textId="77777777" w:rsidR="00BC1EA1" w:rsidRPr="00043965" w:rsidRDefault="00BC1EA1" w:rsidP="00BC1EA1">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CBDD58" w14:textId="77777777" w:rsidR="00BC1EA1" w:rsidRPr="00043965" w:rsidRDefault="00BC1EA1" w:rsidP="00BC1EA1">
            <w:pPr>
              <w:rPr>
                <w:rFonts w:ascii="Arial" w:hAnsi="Arial" w:cs="Arial"/>
                <w:sz w:val="16"/>
                <w:szCs w:val="16"/>
              </w:rPr>
            </w:pPr>
            <w:r>
              <w:rPr>
                <w:rFonts w:ascii="Arial" w:hAnsi="Arial" w:cs="Arial"/>
                <w:sz w:val="16"/>
                <w:szCs w:val="16"/>
              </w:rPr>
              <w:t>UEs supporting 2-Step RACH</w:t>
            </w:r>
          </w:p>
        </w:tc>
      </w:tr>
      <w:bookmarkEnd w:id="54"/>
      <w:tr w:rsidR="00BC1EA1" w:rsidRPr="00CA1804" w14:paraId="6692A8D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13B6A7" w14:textId="77777777" w:rsidR="00BC1EA1" w:rsidRPr="006F0D37" w:rsidRDefault="00BC1EA1" w:rsidP="00BC1EA1">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311C4" w14:textId="77777777" w:rsidR="00BC1EA1" w:rsidRPr="006F0D37" w:rsidRDefault="00BC1EA1" w:rsidP="00BC1EA1">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DD51AA" w14:textId="77777777" w:rsidR="00BC1EA1" w:rsidRPr="006F0D37" w:rsidRDefault="00BC1EA1" w:rsidP="00BC1EA1">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C1EA1" w:rsidRPr="00CA1804" w14:paraId="6C166AA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644841" w14:textId="77777777" w:rsidR="00BC1EA1" w:rsidRPr="006F0D37" w:rsidRDefault="00BC1EA1" w:rsidP="00BC1EA1">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49AA9" w14:textId="77777777" w:rsidR="00BC1EA1" w:rsidRPr="006F0D37" w:rsidRDefault="00BC1EA1" w:rsidP="00BC1EA1">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E3650" w14:textId="77777777" w:rsidR="00BC1EA1" w:rsidRPr="006F0D37" w:rsidRDefault="00BC1EA1" w:rsidP="00BC1EA1">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C1EA1" w:rsidRPr="00CA1804" w14:paraId="0245D8A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05C54F" w14:textId="77777777" w:rsidR="00BC1EA1" w:rsidRPr="006F0D37" w:rsidRDefault="00BC1EA1" w:rsidP="00BC1EA1">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F364C" w14:textId="77777777" w:rsidR="00BC1EA1" w:rsidRPr="006F0D37" w:rsidRDefault="00BC1EA1" w:rsidP="00BC1EA1">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2F034" w14:textId="77777777" w:rsidR="00BC1EA1" w:rsidRPr="006F0D37" w:rsidRDefault="00BC1EA1" w:rsidP="00BC1EA1">
            <w:pPr>
              <w:pStyle w:val="TAL"/>
              <w:rPr>
                <w:rFonts w:cs="Arial"/>
                <w:sz w:val="16"/>
                <w:szCs w:val="16"/>
              </w:rPr>
            </w:pPr>
            <w:r w:rsidRPr="006F0D37">
              <w:rPr>
                <w:sz w:val="16"/>
                <w:szCs w:val="16"/>
              </w:rPr>
              <w:t xml:space="preserve">UEs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C1EA1" w:rsidRPr="00CA1804" w14:paraId="6CEC6F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454E1" w14:textId="77777777" w:rsidR="00BC1EA1" w:rsidRPr="006F0D37" w:rsidRDefault="00BC1EA1" w:rsidP="00BC1EA1">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892503" w14:textId="77777777" w:rsidR="00BC1EA1" w:rsidRPr="006F0D37" w:rsidRDefault="00BC1EA1" w:rsidP="00BC1EA1">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5DDCCD" w14:textId="77777777" w:rsidR="00BC1EA1" w:rsidRPr="006F0D37" w:rsidRDefault="00BC1EA1" w:rsidP="00BC1EA1">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UE speed, and UE orientation information as defined in TS 37.355.</w:t>
            </w:r>
          </w:p>
        </w:tc>
      </w:tr>
      <w:tr w:rsidR="00BC1EA1" w:rsidRPr="00CA1804" w14:paraId="0A24EAF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EAD91" w14:textId="77777777" w:rsidR="00BC1EA1" w:rsidRDefault="00BC1EA1" w:rsidP="00BC1EA1">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A55ED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3CBFA"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C1EA1" w:rsidRPr="00CA1804" w14:paraId="43A6DBD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61770" w14:textId="77777777" w:rsidR="00BC1EA1" w:rsidRDefault="00BC1EA1" w:rsidP="00BC1EA1">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CDEF2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5C0E8D"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BC1EA1" w:rsidRPr="00CA1804" w14:paraId="16427FAD" w14:textId="77777777" w:rsidTr="00BC1EA1">
        <w:trPr>
          <w:jc w:val="center"/>
          <w:ins w:id="55"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B3A3" w14:textId="51A67E93" w:rsidR="00BC1EA1" w:rsidRDefault="00BC1EA1" w:rsidP="00BC1EA1">
            <w:pPr>
              <w:rPr>
                <w:ins w:id="56" w:author="Huawei" w:date="2021-08-04T19:10:00Z"/>
                <w:rFonts w:ascii="Arial" w:hAnsi="Arial" w:cs="Arial"/>
                <w:sz w:val="16"/>
                <w:szCs w:val="16"/>
                <w:lang w:eastAsia="zh-CN"/>
              </w:rPr>
            </w:pPr>
            <w:ins w:id="57"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BB45F7" w14:textId="1CDA3FA5" w:rsidR="00BC1EA1" w:rsidRPr="00510F6D" w:rsidRDefault="00BC1EA1" w:rsidP="00BC1EA1">
            <w:pPr>
              <w:rPr>
                <w:ins w:id="58" w:author="Huawei" w:date="2021-08-04T19:10:00Z"/>
                <w:rFonts w:ascii="Arial" w:hAnsi="Arial" w:cs="Arial"/>
                <w:sz w:val="16"/>
                <w:szCs w:val="16"/>
                <w:lang w:eastAsia="zh-CN"/>
              </w:rPr>
            </w:pPr>
            <w:ins w:id="59" w:author="Huawei" w:date="2021-08-04T19:11:00Z">
              <w:r>
                <w:rPr>
                  <w:rFonts w:ascii="Arial" w:hAnsi="Arial" w:cs="Arial"/>
                  <w:sz w:val="16"/>
                  <w:szCs w:val="16"/>
                  <w:lang w:eastAsia="zh-CN"/>
                </w:rPr>
                <w:t>I</w:t>
              </w:r>
              <w:r w:rsidRPr="00BC1EA1">
                <w:rPr>
                  <w:rFonts w:ascii="Arial" w:hAnsi="Arial" w:cs="Arial"/>
                  <w:sz w:val="16"/>
                  <w:szCs w:val="16"/>
                  <w:lang w:eastAsia="zh-CN"/>
                </w:rPr>
                <w:t xml:space="preserve">F A.4.1-5/1 </w:t>
              </w:r>
            </w:ins>
            <w:ins w:id="60" w:author="Huawei" w:date="2021-08-04T19:12:00Z">
              <w:r w:rsidR="00AE7569">
                <w:rPr>
                  <w:rFonts w:ascii="Arial" w:hAnsi="Arial" w:cs="Arial"/>
                  <w:sz w:val="16"/>
                  <w:szCs w:val="16"/>
                  <w:lang w:eastAsia="zh-CN"/>
                </w:rPr>
                <w:t xml:space="preserve">AND </w:t>
              </w:r>
            </w:ins>
            <w:ins w:id="61" w:author="Huawei" w:date="2021-08-04T19:13:00Z">
              <w:r w:rsidR="00AE7569" w:rsidRPr="00AE7569">
                <w:rPr>
                  <w:rFonts w:ascii="Arial" w:hAnsi="Arial" w:cs="Arial"/>
                  <w:sz w:val="16"/>
                  <w:szCs w:val="16"/>
                  <w:lang w:eastAsia="zh-CN"/>
                </w:rPr>
                <w:t>A.4.3.6-1</w:t>
              </w:r>
              <w:r w:rsidR="00AE7569">
                <w:rPr>
                  <w:rFonts w:ascii="Arial" w:hAnsi="Arial" w:cs="Arial"/>
                  <w:sz w:val="16"/>
                  <w:szCs w:val="16"/>
                  <w:lang w:eastAsia="zh-CN"/>
                </w:rPr>
                <w:t xml:space="preserve">/xx03 </w:t>
              </w:r>
            </w:ins>
            <w:ins w:id="62" w:author="Huawei" w:date="2021-08-04T19:11:00Z">
              <w:r w:rsidRPr="00BC1EA1">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77CEBA" w14:textId="2F5D02A2" w:rsidR="00BC1EA1" w:rsidRPr="009B6677" w:rsidRDefault="00BC1EA1" w:rsidP="00BC1EA1">
            <w:pPr>
              <w:rPr>
                <w:ins w:id="63" w:author="Huawei" w:date="2021-08-04T19:10:00Z"/>
                <w:rFonts w:ascii="Arial" w:hAnsi="Arial" w:cs="Arial"/>
                <w:sz w:val="16"/>
                <w:szCs w:val="16"/>
              </w:rPr>
            </w:pPr>
            <w:ins w:id="64" w:author="Huawei" w:date="2021-08-04T19:10:00Z">
              <w:r w:rsidRPr="007C14E7">
                <w:rPr>
                  <w:rFonts w:ascii="Arial" w:hAnsi="Arial"/>
                  <w:sz w:val="16"/>
                  <w:szCs w:val="16"/>
                </w:rPr>
                <w:t>UEs supporting 5G Core</w:t>
              </w:r>
              <w:r>
                <w:rPr>
                  <w:rFonts w:ascii="Arial" w:hAnsi="Arial"/>
                  <w:sz w:val="16"/>
                  <w:szCs w:val="16"/>
                </w:rPr>
                <w:t xml:space="preserve"> and SFTD measurements between NR </w:t>
              </w:r>
              <w:proofErr w:type="spellStart"/>
              <w:r>
                <w:rPr>
                  <w:rFonts w:ascii="Arial" w:hAnsi="Arial"/>
                  <w:sz w:val="16"/>
                  <w:szCs w:val="16"/>
                </w:rPr>
                <w:t>PCell</w:t>
              </w:r>
              <w:proofErr w:type="spellEnd"/>
              <w:r>
                <w:rPr>
                  <w:rFonts w:ascii="Arial" w:hAnsi="Arial"/>
                  <w:sz w:val="16"/>
                  <w:szCs w:val="16"/>
                </w:rPr>
                <w:t xml:space="preserve"> and </w:t>
              </w:r>
              <w:r w:rsidRPr="00BC1EA1">
                <w:rPr>
                  <w:rFonts w:ascii="Arial" w:hAnsi="Arial"/>
                  <w:sz w:val="16"/>
                  <w:szCs w:val="16"/>
                </w:rPr>
                <w:t>NR neighbour cell</w:t>
              </w:r>
            </w:ins>
          </w:p>
        </w:tc>
      </w:tr>
      <w:tr w:rsidR="00BC1EA1" w:rsidRPr="00CA1804" w14:paraId="6A671156" w14:textId="77777777" w:rsidTr="00BC1EA1">
        <w:trPr>
          <w:jc w:val="center"/>
          <w:ins w:id="65"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893E6" w14:textId="26F631A7" w:rsidR="00BC1EA1" w:rsidRDefault="00BC1EA1" w:rsidP="00BC1EA1">
            <w:pPr>
              <w:rPr>
                <w:ins w:id="66" w:author="Huawei" w:date="2021-08-04T19:10:00Z"/>
                <w:rFonts w:ascii="Arial" w:hAnsi="Arial" w:cs="Arial"/>
                <w:sz w:val="16"/>
                <w:szCs w:val="16"/>
              </w:rPr>
            </w:pPr>
            <w:ins w:id="67"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1EC8BB" w14:textId="312D1943" w:rsidR="00BC1EA1" w:rsidRPr="00510F6D" w:rsidRDefault="00AE7569" w:rsidP="00BC1EA1">
            <w:pPr>
              <w:rPr>
                <w:ins w:id="68" w:author="Huawei" w:date="2021-08-04T19:10:00Z"/>
                <w:rFonts w:ascii="Arial" w:hAnsi="Arial" w:cs="Arial"/>
                <w:sz w:val="16"/>
                <w:szCs w:val="16"/>
                <w:lang w:eastAsia="zh-CN"/>
              </w:rPr>
            </w:pPr>
            <w:ins w:id="69" w:author="Huawei" w:date="2021-08-04T19:12:00Z">
              <w:r w:rsidRPr="00AE7569">
                <w:rPr>
                  <w:rFonts w:ascii="Arial" w:hAnsi="Arial" w:cs="Arial"/>
                  <w:sz w:val="16"/>
                  <w:szCs w:val="16"/>
                  <w:lang w:eastAsia="zh-CN"/>
                </w:rPr>
                <w:t xml:space="preserve">IF A.4.1-3/2 </w:t>
              </w:r>
            </w:ins>
            <w:ins w:id="70" w:author="Huawei" w:date="2021-08-04T19:13:00Z">
              <w:r>
                <w:rPr>
                  <w:rFonts w:ascii="Arial" w:hAnsi="Arial" w:cs="Arial"/>
                  <w:sz w:val="16"/>
                  <w:szCs w:val="16"/>
                  <w:lang w:eastAsia="zh-CN"/>
                </w:rPr>
                <w:t>AND (</w:t>
              </w:r>
              <w:r w:rsidRPr="00AE7569">
                <w:rPr>
                  <w:rFonts w:ascii="Arial" w:hAnsi="Arial" w:cs="Arial"/>
                  <w:sz w:val="16"/>
                  <w:szCs w:val="16"/>
                  <w:lang w:eastAsia="zh-CN"/>
                </w:rPr>
                <w:t>A.4.3.6-1</w:t>
              </w:r>
            </w:ins>
            <w:ins w:id="71" w:author="Huawei" w:date="2021-08-04T19:14:00Z">
              <w:r>
                <w:rPr>
                  <w:rFonts w:ascii="Arial" w:hAnsi="Arial" w:cs="Arial"/>
                  <w:sz w:val="16"/>
                  <w:szCs w:val="16"/>
                  <w:lang w:eastAsia="zh-CN"/>
                </w:rPr>
                <w:t xml:space="preserve">/43 OR </w:t>
              </w:r>
              <w:r w:rsidRPr="00AE7569">
                <w:rPr>
                  <w:rFonts w:ascii="Arial" w:hAnsi="Arial" w:cs="Arial"/>
                  <w:sz w:val="16"/>
                  <w:szCs w:val="16"/>
                  <w:lang w:eastAsia="zh-CN"/>
                </w:rPr>
                <w:t>A.4.3.6-1</w:t>
              </w:r>
              <w:r>
                <w:rPr>
                  <w:rFonts w:ascii="Arial" w:hAnsi="Arial" w:cs="Arial"/>
                  <w:sz w:val="16"/>
                  <w:szCs w:val="16"/>
                  <w:lang w:eastAsia="zh-CN"/>
                </w:rPr>
                <w:t>/44</w:t>
              </w:r>
            </w:ins>
            <w:ins w:id="72" w:author="Huawei" w:date="2021-08-04T19:13:00Z">
              <w:r>
                <w:rPr>
                  <w:rFonts w:ascii="Arial" w:hAnsi="Arial" w:cs="Arial"/>
                  <w:sz w:val="16"/>
                  <w:szCs w:val="16"/>
                  <w:lang w:eastAsia="zh-CN"/>
                </w:rPr>
                <w:t>)</w:t>
              </w:r>
            </w:ins>
            <w:ins w:id="73" w:author="Huawei" w:date="2021-08-04T19:14:00Z">
              <w:r>
                <w:rPr>
                  <w:rFonts w:ascii="Arial" w:hAnsi="Arial" w:cs="Arial"/>
                  <w:sz w:val="16"/>
                  <w:szCs w:val="16"/>
                  <w:lang w:eastAsia="zh-CN"/>
                </w:rPr>
                <w:t xml:space="preserve"> AND (</w:t>
              </w:r>
              <w:r w:rsidRPr="00AE7569">
                <w:rPr>
                  <w:rFonts w:ascii="Arial" w:hAnsi="Arial" w:cs="Arial"/>
                  <w:sz w:val="16"/>
                  <w:szCs w:val="16"/>
                  <w:lang w:eastAsia="zh-CN"/>
                </w:rPr>
                <w:t>A.4.3.6-1</w:t>
              </w:r>
              <w:r>
                <w:rPr>
                  <w:rFonts w:ascii="Arial" w:hAnsi="Arial" w:cs="Arial"/>
                  <w:sz w:val="16"/>
                  <w:szCs w:val="16"/>
                  <w:lang w:eastAsia="zh-CN"/>
                </w:rPr>
                <w:t xml:space="preserve">/xx01 OR </w:t>
              </w:r>
              <w:r w:rsidRPr="00AE7569">
                <w:rPr>
                  <w:rFonts w:ascii="Arial" w:hAnsi="Arial" w:cs="Arial"/>
                  <w:sz w:val="16"/>
                  <w:szCs w:val="16"/>
                  <w:lang w:eastAsia="zh-CN"/>
                </w:rPr>
                <w:t>A.4.3.6-1</w:t>
              </w:r>
              <w:r>
                <w:rPr>
                  <w:rFonts w:ascii="Arial" w:hAnsi="Arial" w:cs="Arial"/>
                  <w:sz w:val="16"/>
                  <w:szCs w:val="16"/>
                  <w:lang w:eastAsia="zh-CN"/>
                </w:rPr>
                <w:t xml:space="preserve">/xx02) </w:t>
              </w:r>
            </w:ins>
            <w:ins w:id="74"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07702B" w14:textId="373B47AA" w:rsidR="00BC1EA1" w:rsidRPr="009B6677" w:rsidRDefault="00BC1EA1" w:rsidP="00BC1EA1">
            <w:pPr>
              <w:rPr>
                <w:ins w:id="75" w:author="Huawei" w:date="2021-08-04T19:10:00Z"/>
                <w:rFonts w:ascii="Arial" w:hAnsi="Arial" w:cs="Arial"/>
                <w:sz w:val="16"/>
                <w:szCs w:val="16"/>
              </w:rPr>
            </w:pPr>
            <w:ins w:id="76" w:author="Huawei" w:date="2021-08-04T19:11:00Z">
              <w:r w:rsidRPr="00BC1EA1">
                <w:rPr>
                  <w:rFonts w:ascii="Arial" w:hAnsi="Arial" w:cs="Arial"/>
                  <w:sz w:val="16"/>
                  <w:szCs w:val="16"/>
                </w:rPr>
                <w:t xml:space="preserve">UEs supporting EN-DC and SFTD measurement between E-UTRA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E-UTRA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r w:rsidR="00BC1EA1" w:rsidRPr="00CA1804" w14:paraId="2A4B7E2B" w14:textId="77777777" w:rsidTr="00BC1EA1">
        <w:trPr>
          <w:jc w:val="center"/>
          <w:ins w:id="77"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DF6EF" w14:textId="16F76865" w:rsidR="00BC1EA1" w:rsidRDefault="00BC1EA1" w:rsidP="00BC1EA1">
            <w:pPr>
              <w:rPr>
                <w:ins w:id="78" w:author="Huawei" w:date="2021-08-04T19:10:00Z"/>
                <w:rFonts w:ascii="Arial" w:hAnsi="Arial" w:cs="Arial"/>
                <w:sz w:val="16"/>
                <w:szCs w:val="16"/>
              </w:rPr>
            </w:pPr>
            <w:ins w:id="79"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C6F2DD" w14:textId="7E614765" w:rsidR="00BC1EA1" w:rsidRPr="00510F6D" w:rsidRDefault="00AE7569" w:rsidP="00BC1EA1">
            <w:pPr>
              <w:rPr>
                <w:ins w:id="80" w:author="Huawei" w:date="2021-08-04T19:10:00Z"/>
                <w:rFonts w:ascii="Arial" w:hAnsi="Arial" w:cs="Arial"/>
                <w:sz w:val="16"/>
                <w:szCs w:val="16"/>
                <w:lang w:eastAsia="zh-CN"/>
              </w:rPr>
            </w:pPr>
            <w:ins w:id="81" w:author="Huawei" w:date="2021-08-04T19:12:00Z">
              <w:r w:rsidRPr="00AE7569">
                <w:rPr>
                  <w:rFonts w:ascii="Arial" w:hAnsi="Arial" w:cs="Arial"/>
                  <w:sz w:val="16"/>
                  <w:szCs w:val="16"/>
                  <w:lang w:eastAsia="zh-CN"/>
                </w:rPr>
                <w:t xml:space="preserve">IF A.4.1-4/6 </w:t>
              </w:r>
            </w:ins>
            <w:ins w:id="82" w:author="Huawei" w:date="2021-08-04T19:15:00Z">
              <w:r>
                <w:rPr>
                  <w:rFonts w:ascii="Arial" w:hAnsi="Arial" w:cs="Arial"/>
                  <w:sz w:val="16"/>
                  <w:szCs w:val="16"/>
                  <w:lang w:eastAsia="zh-CN"/>
                </w:rPr>
                <w:t xml:space="preserve">AND </w:t>
              </w:r>
              <w:r w:rsidRPr="00AE7569">
                <w:rPr>
                  <w:rFonts w:ascii="Arial" w:hAnsi="Arial" w:cs="Arial"/>
                  <w:sz w:val="16"/>
                  <w:szCs w:val="16"/>
                  <w:lang w:eastAsia="zh-CN"/>
                </w:rPr>
                <w:t>A.4.3.6-1</w:t>
              </w:r>
              <w:r>
                <w:rPr>
                  <w:rFonts w:ascii="Arial" w:hAnsi="Arial" w:cs="Arial"/>
                  <w:sz w:val="16"/>
                  <w:szCs w:val="16"/>
                  <w:lang w:eastAsia="zh-CN"/>
                </w:rPr>
                <w:t xml:space="preserve">/xx03 AND </w:t>
              </w:r>
              <w:r w:rsidRPr="00AE7569">
                <w:rPr>
                  <w:rFonts w:ascii="Arial" w:hAnsi="Arial" w:cs="Arial"/>
                  <w:sz w:val="16"/>
                  <w:szCs w:val="16"/>
                  <w:lang w:eastAsia="zh-CN"/>
                </w:rPr>
                <w:t>A.4.3.6-1</w:t>
              </w:r>
              <w:r>
                <w:rPr>
                  <w:rFonts w:ascii="Arial" w:hAnsi="Arial" w:cs="Arial"/>
                  <w:sz w:val="16"/>
                  <w:szCs w:val="16"/>
                  <w:lang w:eastAsia="zh-CN"/>
                </w:rPr>
                <w:t xml:space="preserve">/xx04 </w:t>
              </w:r>
            </w:ins>
            <w:ins w:id="83"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FB911" w14:textId="19A2B2B6" w:rsidR="00BC1EA1" w:rsidRPr="009B6677" w:rsidRDefault="00BC1EA1" w:rsidP="00BC1EA1">
            <w:pPr>
              <w:rPr>
                <w:ins w:id="84" w:author="Huawei" w:date="2021-08-04T19:10:00Z"/>
                <w:rFonts w:ascii="Arial" w:hAnsi="Arial" w:cs="Arial"/>
                <w:sz w:val="16"/>
                <w:szCs w:val="16"/>
              </w:rPr>
            </w:pPr>
            <w:ins w:id="85" w:author="Huawei" w:date="2021-08-04T19:11:00Z">
              <w:r w:rsidRPr="00BC1EA1">
                <w:rPr>
                  <w:rFonts w:ascii="Arial" w:hAnsi="Arial" w:cs="Arial"/>
                  <w:sz w:val="16"/>
                  <w:szCs w:val="16"/>
                </w:rPr>
                <w:t xml:space="preserve">UEs supporting NR-DC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bl>
    <w:p w14:paraId="734D804E" w14:textId="77777777" w:rsidR="00BC1EA1" w:rsidRPr="001F3AFB" w:rsidRDefault="00BC1EA1" w:rsidP="00BC1EA1"/>
    <w:p w14:paraId="1E1C269C" w14:textId="77777777" w:rsidR="00BC1EA1" w:rsidRPr="00BC1EA1" w:rsidRDefault="00BC1EA1" w:rsidP="00BC1EA1"/>
    <w:p w14:paraId="18CEF7A9" w14:textId="6D6C9DA9" w:rsidR="00BC1EA1" w:rsidRPr="00BC1EA1" w:rsidRDefault="00BC1EA1" w:rsidP="00BC1EA1">
      <w:pPr>
        <w:pStyle w:val="H6"/>
      </w:pPr>
      <w:r w:rsidRPr="00377F3E">
        <w:rPr>
          <w:b/>
          <w:noProof/>
          <w:color w:val="00B0F0"/>
        </w:rPr>
        <w:t xml:space="preserve">&lt;End of modified section </w:t>
      </w:r>
      <w:r>
        <w:rPr>
          <w:b/>
          <w:noProof/>
          <w:color w:val="00B0F0"/>
        </w:rPr>
        <w:t>2</w:t>
      </w:r>
      <w:r w:rsidRPr="00377F3E">
        <w:rPr>
          <w:b/>
          <w:noProof/>
          <w:color w:val="00B0F0"/>
        </w:rPr>
        <w:t>&gt;</w:t>
      </w:r>
    </w:p>
    <w:sectPr w:rsidR="00BC1EA1" w:rsidRPr="00BC1E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D5892" w14:textId="77777777" w:rsidR="00244B36" w:rsidRDefault="00244B36">
      <w:r>
        <w:separator/>
      </w:r>
    </w:p>
  </w:endnote>
  <w:endnote w:type="continuationSeparator" w:id="0">
    <w:p w14:paraId="75724C3D" w14:textId="77777777" w:rsidR="00244B36" w:rsidRDefault="0024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3E713" w14:textId="77777777" w:rsidR="00244B36" w:rsidRDefault="00244B36">
      <w:r>
        <w:separator/>
      </w:r>
    </w:p>
  </w:footnote>
  <w:footnote w:type="continuationSeparator" w:id="0">
    <w:p w14:paraId="4910ED0B" w14:textId="77777777" w:rsidR="00244B36" w:rsidRDefault="00244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C1EA1" w:rsidRDefault="00BC1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C1EA1" w:rsidRDefault="00BC1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C1EA1" w:rsidRDefault="00BC1E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C1EA1" w:rsidRDefault="00BC1E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9"/>
  </w:num>
  <w:num w:numId="6">
    <w:abstractNumId w:val="6"/>
  </w:num>
  <w:num w:numId="7">
    <w:abstractNumId w:val="10"/>
  </w:num>
  <w:num w:numId="8">
    <w:abstractNumId w:val="17"/>
  </w:num>
  <w:num w:numId="9">
    <w:abstractNumId w:val="2"/>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1"/>
  </w:num>
  <w:num w:numId="17">
    <w:abstractNumId w:val="15"/>
  </w:num>
  <w:num w:numId="18">
    <w:abstractNumId w:val="20"/>
  </w:num>
  <w:num w:numId="19">
    <w:abstractNumId w:val="4"/>
  </w:num>
  <w:num w:numId="20">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1">
    <w:abstractNumId w:val="1"/>
  </w:num>
  <w:num w:numId="22">
    <w:abstractNumId w:val="12"/>
  </w:num>
  <w:num w:numId="23">
    <w:abstractNumId w:val="23"/>
  </w:num>
  <w:num w:numId="24">
    <w:abstractNumId w:val="21"/>
  </w:num>
  <w:num w:numId="25">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B7FED"/>
    <w:rsid w:val="000C038A"/>
    <w:rsid w:val="000C6598"/>
    <w:rsid w:val="000D1739"/>
    <w:rsid w:val="000D44B3"/>
    <w:rsid w:val="000E44F0"/>
    <w:rsid w:val="000F02B8"/>
    <w:rsid w:val="00126CBD"/>
    <w:rsid w:val="00127AA1"/>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44B36"/>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C1243"/>
    <w:rsid w:val="003D4A19"/>
    <w:rsid w:val="003E1A36"/>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4E7"/>
    <w:rsid w:val="007C2097"/>
    <w:rsid w:val="007D6A07"/>
    <w:rsid w:val="007F6C0A"/>
    <w:rsid w:val="007F7259"/>
    <w:rsid w:val="008040A8"/>
    <w:rsid w:val="0080414D"/>
    <w:rsid w:val="0081266D"/>
    <w:rsid w:val="00822B3A"/>
    <w:rsid w:val="008279FA"/>
    <w:rsid w:val="008626E7"/>
    <w:rsid w:val="00863FA8"/>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AE7569"/>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C1EA1"/>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0F96"/>
    <w:rsid w:val="00E733ED"/>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EC8C1-BFE9-4448-B755-45D176E2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1</Pages>
  <Words>10062</Words>
  <Characters>57357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2021-05-14T02:26:00Z</dcterms:created>
  <dcterms:modified xsi:type="dcterms:W3CDTF">2021-08-05T18:16:00Z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(3)wz57TCI5yVFJVWcE2zIksnisMLV+IP+zL5e1z7n0vd4UmBpgY6jpl+ZinQ8gP9Ci/WMLZ/OD
xYOD06ssl/x1BRJiiyhTdYLvJ8PNZ926KIpfvMACceWbhyT0ezKdcr8y/onL4GueRyO2KvVs
RjPQcSXVxnmnPhdXm7xZKbUANZR8p7ectjm+h3BomjKgPS9wb/rRREDxmuQFb0OV7X2/VutN
I3Q5VSqvkEkfWpxyGg</vt:lpwstr>
  </property>
  <property fmtid="{D5CDD505-2E9C-101B-9397-08002B2CF9AE}" pid="22" name="_2015_ms_pID_7253431">
    <vt:lpwstr>dXaUU5DAJxJy39o0aw22im/iRefGgv/RXGSGfjvRsADePRJScRvGWX
nWSe2EbXS4wIilEF5fA135LHJRVIkusMJ/oaI2CsmCp+vPYHKzjqYDKmvkRXgkb2Z/lt5Rmq
gqp/ZLf7pGmLz0QoCeo6OKYJ1aDrldIPd7Lpi1EIaVSwDDF+322gVQsC7S1bddoEsvV1pXAv
WWAhoq7bt1Q7vV+VfpW1y3sNwbfqO/chS8TY</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1628187410</vt:lpwstr>
  </property>
</Properties>
</file>